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87EBA7" w14:textId="4029D973" w:rsidR="001E41F3" w:rsidRPr="00275A8F" w:rsidRDefault="001E41F3">
      <w:pPr>
        <w:pStyle w:val="CRCoverPage"/>
        <w:tabs>
          <w:tab w:val="right" w:pos="9639"/>
        </w:tabs>
        <w:spacing w:after="0"/>
        <w:rPr>
          <w:b/>
          <w:noProof/>
          <w:sz w:val="24"/>
        </w:rPr>
      </w:pPr>
      <w:r>
        <w:rPr>
          <w:b/>
          <w:noProof/>
          <w:sz w:val="24"/>
        </w:rPr>
        <w:t>3GPP TSG</w:t>
      </w:r>
      <w:r w:rsidR="0069231C">
        <w:rPr>
          <w:b/>
          <w:noProof/>
          <w:sz w:val="24"/>
        </w:rPr>
        <w:t>-RAN2</w:t>
      </w:r>
      <w:r w:rsidR="00C66BA2">
        <w:rPr>
          <w:b/>
          <w:noProof/>
          <w:sz w:val="24"/>
        </w:rPr>
        <w:t xml:space="preserve"> </w:t>
      </w:r>
      <w:r>
        <w:rPr>
          <w:b/>
          <w:noProof/>
          <w:sz w:val="24"/>
        </w:rPr>
        <w:t>Meeting #</w:t>
      </w:r>
      <w:r w:rsidR="0069231C">
        <w:rPr>
          <w:b/>
          <w:noProof/>
          <w:sz w:val="24"/>
        </w:rPr>
        <w:t>107bis</w:t>
      </w:r>
      <w:r>
        <w:rPr>
          <w:b/>
          <w:i/>
          <w:noProof/>
          <w:sz w:val="28"/>
        </w:rPr>
        <w:tab/>
      </w:r>
      <w:r w:rsidR="003F7895">
        <w:rPr>
          <w:b/>
          <w:noProof/>
          <w:sz w:val="24"/>
        </w:rPr>
        <w:t>R2-1913285</w:t>
      </w:r>
    </w:p>
    <w:p w14:paraId="08685910" w14:textId="77777777" w:rsidR="001E41F3" w:rsidRDefault="0069231C"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001D7C4A">
        <w:rPr>
          <w:b/>
          <w:noProof/>
          <w:sz w:val="24"/>
        </w:rPr>
        <w:t>14</w:t>
      </w:r>
      <w:r w:rsidR="001D7C4A" w:rsidRPr="004D45BE">
        <w:rPr>
          <w:b/>
          <w:noProof/>
          <w:sz w:val="24"/>
          <w:vertAlign w:val="superscript"/>
        </w:rPr>
        <w:t>th</w:t>
      </w:r>
      <w:r w:rsidR="001D7C4A">
        <w:rPr>
          <w:b/>
          <w:noProof/>
          <w:sz w:val="24"/>
        </w:rPr>
        <w:t xml:space="preserve"> </w:t>
      </w:r>
      <w:r w:rsidR="00547111">
        <w:rPr>
          <w:b/>
          <w:noProof/>
          <w:sz w:val="24"/>
        </w:rPr>
        <w:t xml:space="preserve">- </w:t>
      </w:r>
      <w:r>
        <w:rPr>
          <w:b/>
          <w:noProof/>
          <w:sz w:val="24"/>
        </w:rPr>
        <w:t>18</w:t>
      </w:r>
      <w:r w:rsidRPr="004D45BE">
        <w:rPr>
          <w:b/>
          <w:noProof/>
          <w:sz w:val="24"/>
          <w:vertAlign w:val="superscript"/>
        </w:rPr>
        <w:t>th</w:t>
      </w:r>
      <w:r>
        <w:rPr>
          <w:b/>
          <w:noProof/>
          <w:sz w:val="24"/>
        </w:rPr>
        <w:t xml:space="preserve">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5A70A9" w14:textId="77777777" w:rsidTr="00547111">
        <w:tc>
          <w:tcPr>
            <w:tcW w:w="9641" w:type="dxa"/>
            <w:gridSpan w:val="9"/>
            <w:tcBorders>
              <w:top w:val="single" w:sz="4" w:space="0" w:color="auto"/>
              <w:left w:val="single" w:sz="4" w:space="0" w:color="auto"/>
              <w:right w:val="single" w:sz="4" w:space="0" w:color="auto"/>
            </w:tcBorders>
          </w:tcPr>
          <w:p w14:paraId="262D63C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7C56A9" w14:textId="77777777" w:rsidTr="00547111">
        <w:tc>
          <w:tcPr>
            <w:tcW w:w="9641" w:type="dxa"/>
            <w:gridSpan w:val="9"/>
            <w:tcBorders>
              <w:left w:val="single" w:sz="4" w:space="0" w:color="auto"/>
              <w:right w:val="single" w:sz="4" w:space="0" w:color="auto"/>
            </w:tcBorders>
          </w:tcPr>
          <w:p w14:paraId="46A0DE48" w14:textId="77777777" w:rsidR="001E41F3" w:rsidRDefault="001E41F3">
            <w:pPr>
              <w:pStyle w:val="CRCoverPage"/>
              <w:spacing w:after="0"/>
              <w:jc w:val="center"/>
              <w:rPr>
                <w:noProof/>
              </w:rPr>
            </w:pPr>
            <w:r>
              <w:rPr>
                <w:b/>
                <w:noProof/>
                <w:sz w:val="32"/>
              </w:rPr>
              <w:t>CHANGE REQUEST</w:t>
            </w:r>
          </w:p>
        </w:tc>
      </w:tr>
      <w:tr w:rsidR="001E41F3" w14:paraId="3AC8D09D" w14:textId="77777777" w:rsidTr="00547111">
        <w:tc>
          <w:tcPr>
            <w:tcW w:w="9641" w:type="dxa"/>
            <w:gridSpan w:val="9"/>
            <w:tcBorders>
              <w:left w:val="single" w:sz="4" w:space="0" w:color="auto"/>
              <w:right w:val="single" w:sz="4" w:space="0" w:color="auto"/>
            </w:tcBorders>
          </w:tcPr>
          <w:p w14:paraId="51155774" w14:textId="77777777" w:rsidR="001E41F3" w:rsidRDefault="001E41F3">
            <w:pPr>
              <w:pStyle w:val="CRCoverPage"/>
              <w:spacing w:after="0"/>
              <w:rPr>
                <w:noProof/>
                <w:sz w:val="8"/>
                <w:szCs w:val="8"/>
              </w:rPr>
            </w:pPr>
          </w:p>
        </w:tc>
      </w:tr>
      <w:tr w:rsidR="001E41F3" w14:paraId="2626CB5E" w14:textId="77777777" w:rsidTr="00547111">
        <w:tc>
          <w:tcPr>
            <w:tcW w:w="142" w:type="dxa"/>
            <w:tcBorders>
              <w:left w:val="single" w:sz="4" w:space="0" w:color="auto"/>
            </w:tcBorders>
          </w:tcPr>
          <w:p w14:paraId="44F7D7D9" w14:textId="77777777" w:rsidR="001E41F3" w:rsidRDefault="001E41F3">
            <w:pPr>
              <w:pStyle w:val="CRCoverPage"/>
              <w:spacing w:after="0"/>
              <w:jc w:val="right"/>
              <w:rPr>
                <w:noProof/>
              </w:rPr>
            </w:pPr>
          </w:p>
        </w:tc>
        <w:tc>
          <w:tcPr>
            <w:tcW w:w="1559" w:type="dxa"/>
            <w:shd w:val="pct30" w:color="FFFF00" w:fill="auto"/>
          </w:tcPr>
          <w:p w14:paraId="73207E3D" w14:textId="1F72681A" w:rsidR="001E41F3" w:rsidRPr="00410371" w:rsidRDefault="00E85159" w:rsidP="00A760E7">
            <w:pPr>
              <w:pStyle w:val="CRCoverPage"/>
              <w:spacing w:after="0"/>
              <w:jc w:val="right"/>
              <w:rPr>
                <w:b/>
                <w:noProof/>
                <w:sz w:val="28"/>
              </w:rPr>
            </w:pPr>
            <w:r>
              <w:rPr>
                <w:b/>
                <w:noProof/>
                <w:sz w:val="28"/>
              </w:rPr>
              <w:t>383</w:t>
            </w:r>
            <w:r w:rsidR="00A760E7">
              <w:rPr>
                <w:b/>
                <w:noProof/>
                <w:sz w:val="28"/>
              </w:rPr>
              <w:t>31</w:t>
            </w:r>
            <w:r w:rsidR="007356B7">
              <w:rPr>
                <w:b/>
                <w:noProof/>
                <w:sz w:val="28"/>
              </w:rPr>
              <w:fldChar w:fldCharType="begin"/>
            </w:r>
            <w:r w:rsidR="007356B7">
              <w:rPr>
                <w:b/>
                <w:noProof/>
                <w:sz w:val="28"/>
              </w:rPr>
              <w:instrText xml:space="preserve"> DOCPROPERTY  Spec#  \* MERGEFORMAT </w:instrText>
            </w:r>
            <w:r w:rsidR="007356B7">
              <w:rPr>
                <w:b/>
                <w:noProof/>
                <w:sz w:val="28"/>
              </w:rPr>
              <w:fldChar w:fldCharType="end"/>
            </w:r>
          </w:p>
        </w:tc>
        <w:tc>
          <w:tcPr>
            <w:tcW w:w="709" w:type="dxa"/>
          </w:tcPr>
          <w:p w14:paraId="4097E5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434C54" w14:textId="089C253A" w:rsidR="001E41F3" w:rsidRPr="00410371" w:rsidRDefault="00DF7969" w:rsidP="00547111">
            <w:pPr>
              <w:pStyle w:val="CRCoverPage"/>
              <w:spacing w:after="0"/>
              <w:rPr>
                <w:noProof/>
                <w:lang w:eastAsia="zh-CN"/>
              </w:rPr>
            </w:pPr>
            <w:r>
              <w:rPr>
                <w:noProof/>
                <w:lang w:eastAsia="zh-CN"/>
              </w:rPr>
              <w:t>1299</w:t>
            </w:r>
          </w:p>
        </w:tc>
        <w:tc>
          <w:tcPr>
            <w:tcW w:w="709" w:type="dxa"/>
          </w:tcPr>
          <w:p w14:paraId="16D3F83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E59385" w14:textId="77777777" w:rsidR="001E41F3" w:rsidRPr="00410371" w:rsidRDefault="001D7C4A" w:rsidP="00E13F3D">
            <w:pPr>
              <w:pStyle w:val="CRCoverPage"/>
              <w:spacing w:after="0"/>
              <w:jc w:val="center"/>
              <w:rPr>
                <w:b/>
                <w:noProof/>
              </w:rPr>
            </w:pPr>
            <w:r>
              <w:rPr>
                <w:b/>
                <w:noProof/>
              </w:rPr>
              <w:t>-</w:t>
            </w:r>
          </w:p>
        </w:tc>
        <w:tc>
          <w:tcPr>
            <w:tcW w:w="2410" w:type="dxa"/>
          </w:tcPr>
          <w:p w14:paraId="6E592A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C94AD5" w14:textId="29B77011" w:rsidR="001E41F3" w:rsidRPr="00410371" w:rsidRDefault="009E7BB4" w:rsidP="00A760E7">
            <w:pPr>
              <w:pStyle w:val="CRCoverPage"/>
              <w:spacing w:after="0"/>
              <w:jc w:val="center"/>
              <w:rPr>
                <w:noProof/>
                <w:sz w:val="28"/>
              </w:rPr>
            </w:pPr>
            <w:r>
              <w:rPr>
                <w:b/>
                <w:noProof/>
                <w:sz w:val="28"/>
              </w:rPr>
              <w:t>15.</w:t>
            </w:r>
            <w:r w:rsidR="00A760E7">
              <w:rPr>
                <w:b/>
                <w:noProof/>
                <w:sz w:val="28"/>
              </w:rPr>
              <w:t>7</w:t>
            </w:r>
            <w:r w:rsidR="00E85159">
              <w:rPr>
                <w:b/>
                <w:noProof/>
                <w:sz w:val="28"/>
              </w:rPr>
              <w:t>.0</w:t>
            </w:r>
          </w:p>
        </w:tc>
        <w:tc>
          <w:tcPr>
            <w:tcW w:w="143" w:type="dxa"/>
            <w:tcBorders>
              <w:right w:val="single" w:sz="4" w:space="0" w:color="auto"/>
            </w:tcBorders>
          </w:tcPr>
          <w:p w14:paraId="5E48B3CE" w14:textId="77777777" w:rsidR="001E41F3" w:rsidRDefault="001E41F3">
            <w:pPr>
              <w:pStyle w:val="CRCoverPage"/>
              <w:spacing w:after="0"/>
              <w:rPr>
                <w:noProof/>
              </w:rPr>
            </w:pPr>
          </w:p>
        </w:tc>
      </w:tr>
      <w:tr w:rsidR="001E41F3" w14:paraId="7BBF4BA5" w14:textId="77777777" w:rsidTr="00547111">
        <w:tc>
          <w:tcPr>
            <w:tcW w:w="9641" w:type="dxa"/>
            <w:gridSpan w:val="9"/>
            <w:tcBorders>
              <w:left w:val="single" w:sz="4" w:space="0" w:color="auto"/>
              <w:right w:val="single" w:sz="4" w:space="0" w:color="auto"/>
            </w:tcBorders>
          </w:tcPr>
          <w:p w14:paraId="39548D58" w14:textId="77777777" w:rsidR="001E41F3" w:rsidRDefault="001E41F3">
            <w:pPr>
              <w:pStyle w:val="CRCoverPage"/>
              <w:spacing w:after="0"/>
              <w:rPr>
                <w:noProof/>
              </w:rPr>
            </w:pPr>
          </w:p>
        </w:tc>
      </w:tr>
      <w:tr w:rsidR="001E41F3" w14:paraId="6B38A37F" w14:textId="77777777" w:rsidTr="00547111">
        <w:tc>
          <w:tcPr>
            <w:tcW w:w="9641" w:type="dxa"/>
            <w:gridSpan w:val="9"/>
            <w:tcBorders>
              <w:top w:val="single" w:sz="4" w:space="0" w:color="auto"/>
            </w:tcBorders>
          </w:tcPr>
          <w:p w14:paraId="74C601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2E1482E" w14:textId="77777777" w:rsidTr="00547111">
        <w:tc>
          <w:tcPr>
            <w:tcW w:w="9641" w:type="dxa"/>
            <w:gridSpan w:val="9"/>
          </w:tcPr>
          <w:p w14:paraId="76E539A4" w14:textId="77777777" w:rsidR="001E41F3" w:rsidRDefault="001E41F3">
            <w:pPr>
              <w:pStyle w:val="CRCoverPage"/>
              <w:spacing w:after="0"/>
              <w:rPr>
                <w:noProof/>
                <w:sz w:val="8"/>
                <w:szCs w:val="8"/>
              </w:rPr>
            </w:pPr>
          </w:p>
        </w:tc>
      </w:tr>
    </w:tbl>
    <w:p w14:paraId="279AF3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4B2BA5" w14:textId="77777777" w:rsidTr="00A7671C">
        <w:tc>
          <w:tcPr>
            <w:tcW w:w="2835" w:type="dxa"/>
          </w:tcPr>
          <w:p w14:paraId="7E79EA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BCF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EC7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C0D6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44F56" w14:textId="77777777" w:rsidR="00F25D98" w:rsidRDefault="00E85159" w:rsidP="001E41F3">
            <w:pPr>
              <w:pStyle w:val="CRCoverPage"/>
              <w:spacing w:after="0"/>
              <w:jc w:val="center"/>
              <w:rPr>
                <w:b/>
                <w:caps/>
                <w:noProof/>
              </w:rPr>
            </w:pPr>
            <w:r>
              <w:rPr>
                <w:b/>
                <w:caps/>
                <w:noProof/>
              </w:rPr>
              <w:t>X</w:t>
            </w:r>
          </w:p>
        </w:tc>
        <w:tc>
          <w:tcPr>
            <w:tcW w:w="2126" w:type="dxa"/>
          </w:tcPr>
          <w:p w14:paraId="3DC486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3A01E" w14:textId="2087EEBD" w:rsidR="00F25D98" w:rsidRDefault="003F7895" w:rsidP="001E41F3">
            <w:pPr>
              <w:pStyle w:val="CRCoverPage"/>
              <w:spacing w:after="0"/>
              <w:jc w:val="center"/>
              <w:rPr>
                <w:b/>
                <w:caps/>
                <w:noProof/>
              </w:rPr>
            </w:pPr>
            <w:r>
              <w:rPr>
                <w:b/>
                <w:caps/>
                <w:noProof/>
              </w:rPr>
              <w:t>X</w:t>
            </w:r>
          </w:p>
        </w:tc>
        <w:tc>
          <w:tcPr>
            <w:tcW w:w="1418" w:type="dxa"/>
            <w:tcBorders>
              <w:left w:val="nil"/>
            </w:tcBorders>
          </w:tcPr>
          <w:p w14:paraId="69D263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5C173" w14:textId="77777777" w:rsidR="00F25D98" w:rsidRDefault="00F25D98" w:rsidP="001E41F3">
            <w:pPr>
              <w:pStyle w:val="CRCoverPage"/>
              <w:spacing w:after="0"/>
              <w:jc w:val="center"/>
              <w:rPr>
                <w:b/>
                <w:bCs/>
                <w:caps/>
                <w:noProof/>
              </w:rPr>
            </w:pPr>
          </w:p>
        </w:tc>
      </w:tr>
    </w:tbl>
    <w:p w14:paraId="02D6551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B465B4" w14:textId="77777777" w:rsidTr="00547111">
        <w:tc>
          <w:tcPr>
            <w:tcW w:w="9640" w:type="dxa"/>
            <w:gridSpan w:val="11"/>
          </w:tcPr>
          <w:p w14:paraId="738B792B" w14:textId="77777777" w:rsidR="001E41F3" w:rsidRDefault="001E41F3">
            <w:pPr>
              <w:pStyle w:val="CRCoverPage"/>
              <w:spacing w:after="0"/>
              <w:rPr>
                <w:noProof/>
                <w:sz w:val="8"/>
                <w:szCs w:val="8"/>
              </w:rPr>
            </w:pPr>
          </w:p>
        </w:tc>
      </w:tr>
      <w:tr w:rsidR="001E41F3" w14:paraId="512FC901" w14:textId="77777777" w:rsidTr="00547111">
        <w:tc>
          <w:tcPr>
            <w:tcW w:w="1843" w:type="dxa"/>
            <w:tcBorders>
              <w:top w:val="single" w:sz="4" w:space="0" w:color="auto"/>
              <w:left w:val="single" w:sz="4" w:space="0" w:color="auto"/>
            </w:tcBorders>
          </w:tcPr>
          <w:p w14:paraId="4BAE775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253359" w14:textId="11E0E92F" w:rsidR="001E41F3" w:rsidRDefault="0069231C" w:rsidP="004E30B6">
            <w:pPr>
              <w:pStyle w:val="CRCoverPage"/>
              <w:spacing w:after="0"/>
              <w:ind w:left="100"/>
              <w:rPr>
                <w:noProof/>
              </w:rPr>
            </w:pPr>
            <w:r>
              <w:t xml:space="preserve">Correction on </w:t>
            </w:r>
            <w:r w:rsidR="002B4736">
              <w:t>delta signalling for handover</w:t>
            </w:r>
          </w:p>
        </w:tc>
      </w:tr>
      <w:tr w:rsidR="001E41F3" w14:paraId="3BB3299C" w14:textId="77777777" w:rsidTr="00547111">
        <w:tc>
          <w:tcPr>
            <w:tcW w:w="1843" w:type="dxa"/>
            <w:tcBorders>
              <w:left w:val="single" w:sz="4" w:space="0" w:color="auto"/>
            </w:tcBorders>
          </w:tcPr>
          <w:p w14:paraId="313F05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D42C45" w14:textId="77777777" w:rsidR="001E41F3" w:rsidRDefault="001E41F3">
            <w:pPr>
              <w:pStyle w:val="CRCoverPage"/>
              <w:spacing w:after="0"/>
              <w:rPr>
                <w:noProof/>
                <w:sz w:val="8"/>
                <w:szCs w:val="8"/>
              </w:rPr>
            </w:pPr>
          </w:p>
        </w:tc>
      </w:tr>
      <w:tr w:rsidR="001E41F3" w14:paraId="4DDC9336" w14:textId="77777777" w:rsidTr="00547111">
        <w:tc>
          <w:tcPr>
            <w:tcW w:w="1843" w:type="dxa"/>
            <w:tcBorders>
              <w:left w:val="single" w:sz="4" w:space="0" w:color="auto"/>
            </w:tcBorders>
          </w:tcPr>
          <w:p w14:paraId="635017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A7E3D8" w14:textId="77777777" w:rsidR="001E41F3" w:rsidRDefault="0069231C">
            <w:pPr>
              <w:pStyle w:val="CRCoverPage"/>
              <w:spacing w:after="0"/>
              <w:ind w:left="100"/>
              <w:rPr>
                <w:noProof/>
              </w:rPr>
            </w:pPr>
            <w:r>
              <w:rPr>
                <w:noProof/>
              </w:rPr>
              <w:t>Huawei, HiSilicon</w:t>
            </w:r>
          </w:p>
        </w:tc>
      </w:tr>
      <w:tr w:rsidR="001E41F3" w14:paraId="21C5E41C" w14:textId="77777777" w:rsidTr="00547111">
        <w:tc>
          <w:tcPr>
            <w:tcW w:w="1843" w:type="dxa"/>
            <w:tcBorders>
              <w:left w:val="single" w:sz="4" w:space="0" w:color="auto"/>
            </w:tcBorders>
          </w:tcPr>
          <w:p w14:paraId="22084B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5367E7" w14:textId="77777777" w:rsidR="001E41F3" w:rsidRDefault="0069231C" w:rsidP="00547111">
            <w:pPr>
              <w:pStyle w:val="CRCoverPage"/>
              <w:spacing w:after="0"/>
              <w:ind w:left="100"/>
              <w:rPr>
                <w:noProof/>
              </w:rPr>
            </w:pPr>
            <w:r>
              <w:rPr>
                <w:noProof/>
              </w:rPr>
              <w:t>RAN2</w:t>
            </w:r>
          </w:p>
        </w:tc>
      </w:tr>
      <w:tr w:rsidR="001E41F3" w14:paraId="5175DD0A" w14:textId="77777777" w:rsidTr="00547111">
        <w:tc>
          <w:tcPr>
            <w:tcW w:w="1843" w:type="dxa"/>
            <w:tcBorders>
              <w:left w:val="single" w:sz="4" w:space="0" w:color="auto"/>
            </w:tcBorders>
          </w:tcPr>
          <w:p w14:paraId="3FCCBB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4E433A" w14:textId="77777777" w:rsidR="001E41F3" w:rsidRDefault="001E41F3">
            <w:pPr>
              <w:pStyle w:val="CRCoverPage"/>
              <w:spacing w:after="0"/>
              <w:rPr>
                <w:noProof/>
                <w:sz w:val="8"/>
                <w:szCs w:val="8"/>
              </w:rPr>
            </w:pPr>
          </w:p>
        </w:tc>
      </w:tr>
      <w:tr w:rsidR="001E41F3" w14:paraId="1FF207DA" w14:textId="77777777" w:rsidTr="00547111">
        <w:tc>
          <w:tcPr>
            <w:tcW w:w="1843" w:type="dxa"/>
            <w:tcBorders>
              <w:left w:val="single" w:sz="4" w:space="0" w:color="auto"/>
            </w:tcBorders>
          </w:tcPr>
          <w:p w14:paraId="31ADA1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220EEB" w14:textId="77777777" w:rsidR="001E41F3" w:rsidRDefault="0069231C">
            <w:pPr>
              <w:pStyle w:val="CRCoverPage"/>
              <w:spacing w:after="0"/>
              <w:ind w:left="100"/>
              <w:rPr>
                <w:noProof/>
              </w:rPr>
            </w:pPr>
            <w:proofErr w:type="spellStart"/>
            <w:r w:rsidRPr="00AE3A2C">
              <w:t>NR_newRAT</w:t>
            </w:r>
            <w:proofErr w:type="spellEnd"/>
            <w:r w:rsidRPr="00AE3A2C">
              <w:t>-Core</w:t>
            </w:r>
          </w:p>
        </w:tc>
        <w:tc>
          <w:tcPr>
            <w:tcW w:w="567" w:type="dxa"/>
            <w:tcBorders>
              <w:left w:val="nil"/>
            </w:tcBorders>
          </w:tcPr>
          <w:p w14:paraId="4EA34FF8" w14:textId="77777777" w:rsidR="001E41F3" w:rsidRDefault="001E41F3">
            <w:pPr>
              <w:pStyle w:val="CRCoverPage"/>
              <w:spacing w:after="0"/>
              <w:ind w:right="100"/>
              <w:rPr>
                <w:noProof/>
              </w:rPr>
            </w:pPr>
          </w:p>
        </w:tc>
        <w:tc>
          <w:tcPr>
            <w:tcW w:w="1417" w:type="dxa"/>
            <w:gridSpan w:val="3"/>
            <w:tcBorders>
              <w:left w:val="nil"/>
            </w:tcBorders>
          </w:tcPr>
          <w:p w14:paraId="6A3F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CF18AA" w14:textId="77777777" w:rsidR="001E41F3" w:rsidRDefault="00DE1B31" w:rsidP="00DE1B31">
            <w:pPr>
              <w:pStyle w:val="CRCoverPage"/>
              <w:spacing w:after="0"/>
              <w:rPr>
                <w:noProof/>
              </w:rPr>
            </w:pPr>
            <w:r>
              <w:rPr>
                <w:noProof/>
              </w:rPr>
              <w:t xml:space="preserve"> 2019-10-14</w:t>
            </w:r>
          </w:p>
        </w:tc>
      </w:tr>
      <w:tr w:rsidR="001E41F3" w14:paraId="5C51F276" w14:textId="77777777" w:rsidTr="00547111">
        <w:tc>
          <w:tcPr>
            <w:tcW w:w="1843" w:type="dxa"/>
            <w:tcBorders>
              <w:left w:val="single" w:sz="4" w:space="0" w:color="auto"/>
            </w:tcBorders>
          </w:tcPr>
          <w:p w14:paraId="232404B9" w14:textId="77777777" w:rsidR="001E41F3" w:rsidRDefault="001E41F3">
            <w:pPr>
              <w:pStyle w:val="CRCoverPage"/>
              <w:spacing w:after="0"/>
              <w:rPr>
                <w:b/>
                <w:i/>
                <w:noProof/>
                <w:sz w:val="8"/>
                <w:szCs w:val="8"/>
              </w:rPr>
            </w:pPr>
          </w:p>
        </w:tc>
        <w:tc>
          <w:tcPr>
            <w:tcW w:w="1986" w:type="dxa"/>
            <w:gridSpan w:val="4"/>
          </w:tcPr>
          <w:p w14:paraId="37D5EE78" w14:textId="77777777" w:rsidR="001E41F3" w:rsidRDefault="001E41F3">
            <w:pPr>
              <w:pStyle w:val="CRCoverPage"/>
              <w:spacing w:after="0"/>
              <w:rPr>
                <w:noProof/>
                <w:sz w:val="8"/>
                <w:szCs w:val="8"/>
              </w:rPr>
            </w:pPr>
          </w:p>
        </w:tc>
        <w:tc>
          <w:tcPr>
            <w:tcW w:w="2267" w:type="dxa"/>
            <w:gridSpan w:val="2"/>
          </w:tcPr>
          <w:p w14:paraId="252A5374" w14:textId="77777777" w:rsidR="001E41F3" w:rsidRDefault="001E41F3">
            <w:pPr>
              <w:pStyle w:val="CRCoverPage"/>
              <w:spacing w:after="0"/>
              <w:rPr>
                <w:noProof/>
                <w:sz w:val="8"/>
                <w:szCs w:val="8"/>
              </w:rPr>
            </w:pPr>
          </w:p>
        </w:tc>
        <w:tc>
          <w:tcPr>
            <w:tcW w:w="1417" w:type="dxa"/>
            <w:gridSpan w:val="3"/>
          </w:tcPr>
          <w:p w14:paraId="63D04528" w14:textId="77777777" w:rsidR="001E41F3" w:rsidRDefault="001E41F3">
            <w:pPr>
              <w:pStyle w:val="CRCoverPage"/>
              <w:spacing w:after="0"/>
              <w:rPr>
                <w:noProof/>
                <w:sz w:val="8"/>
                <w:szCs w:val="8"/>
              </w:rPr>
            </w:pPr>
          </w:p>
        </w:tc>
        <w:tc>
          <w:tcPr>
            <w:tcW w:w="2127" w:type="dxa"/>
            <w:tcBorders>
              <w:right w:val="single" w:sz="4" w:space="0" w:color="auto"/>
            </w:tcBorders>
          </w:tcPr>
          <w:p w14:paraId="47F9FC54" w14:textId="77777777" w:rsidR="001E41F3" w:rsidRDefault="001E41F3">
            <w:pPr>
              <w:pStyle w:val="CRCoverPage"/>
              <w:spacing w:after="0"/>
              <w:rPr>
                <w:noProof/>
                <w:sz w:val="8"/>
                <w:szCs w:val="8"/>
              </w:rPr>
            </w:pPr>
          </w:p>
        </w:tc>
      </w:tr>
      <w:tr w:rsidR="001E41F3" w14:paraId="757288BE" w14:textId="77777777" w:rsidTr="00547111">
        <w:trPr>
          <w:cantSplit/>
        </w:trPr>
        <w:tc>
          <w:tcPr>
            <w:tcW w:w="1843" w:type="dxa"/>
            <w:tcBorders>
              <w:left w:val="single" w:sz="4" w:space="0" w:color="auto"/>
            </w:tcBorders>
          </w:tcPr>
          <w:p w14:paraId="4ECF91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1945C2" w14:textId="77777777" w:rsidR="001E41F3" w:rsidRDefault="0018165C" w:rsidP="00DE1B31">
            <w:pPr>
              <w:pStyle w:val="CRCoverPage"/>
              <w:spacing w:after="0"/>
              <w:ind w:right="-609"/>
              <w:rPr>
                <w:b/>
                <w:noProof/>
              </w:rPr>
            </w:pPr>
            <w:r>
              <w:rPr>
                <w:b/>
                <w:noProof/>
              </w:rPr>
              <w:t xml:space="preserve">      </w:t>
            </w:r>
            <w:r w:rsidR="00DE1B31">
              <w:rPr>
                <w:b/>
                <w:noProof/>
              </w:rPr>
              <w:t>F</w:t>
            </w:r>
          </w:p>
        </w:tc>
        <w:tc>
          <w:tcPr>
            <w:tcW w:w="3402" w:type="dxa"/>
            <w:gridSpan w:val="5"/>
            <w:tcBorders>
              <w:left w:val="nil"/>
            </w:tcBorders>
          </w:tcPr>
          <w:p w14:paraId="4095E69D" w14:textId="77777777" w:rsidR="001E41F3" w:rsidRDefault="001E41F3">
            <w:pPr>
              <w:pStyle w:val="CRCoverPage"/>
              <w:spacing w:after="0"/>
              <w:rPr>
                <w:noProof/>
              </w:rPr>
            </w:pPr>
          </w:p>
        </w:tc>
        <w:tc>
          <w:tcPr>
            <w:tcW w:w="1417" w:type="dxa"/>
            <w:gridSpan w:val="3"/>
            <w:tcBorders>
              <w:left w:val="nil"/>
            </w:tcBorders>
          </w:tcPr>
          <w:p w14:paraId="51BCE5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B4E999" w14:textId="77777777" w:rsidR="001E41F3" w:rsidRDefault="00DE1B31">
            <w:pPr>
              <w:pStyle w:val="CRCoverPage"/>
              <w:spacing w:after="0"/>
              <w:ind w:left="100"/>
              <w:rPr>
                <w:noProof/>
              </w:rPr>
            </w:pPr>
            <w:r>
              <w:rPr>
                <w:noProof/>
              </w:rPr>
              <w:t>Rel-1</w:t>
            </w:r>
            <w:r w:rsidR="005571F6">
              <w:rPr>
                <w:noProof/>
              </w:rPr>
              <w:t>5</w:t>
            </w:r>
          </w:p>
        </w:tc>
      </w:tr>
      <w:tr w:rsidR="001E41F3" w14:paraId="24506FA0" w14:textId="77777777" w:rsidTr="00547111">
        <w:tc>
          <w:tcPr>
            <w:tcW w:w="1843" w:type="dxa"/>
            <w:tcBorders>
              <w:left w:val="single" w:sz="4" w:space="0" w:color="auto"/>
              <w:bottom w:val="single" w:sz="4" w:space="0" w:color="auto"/>
            </w:tcBorders>
          </w:tcPr>
          <w:p w14:paraId="45F4CC05" w14:textId="77777777" w:rsidR="001E41F3" w:rsidRDefault="001E41F3">
            <w:pPr>
              <w:pStyle w:val="CRCoverPage"/>
              <w:spacing w:after="0"/>
              <w:rPr>
                <w:b/>
                <w:i/>
                <w:noProof/>
              </w:rPr>
            </w:pPr>
          </w:p>
        </w:tc>
        <w:tc>
          <w:tcPr>
            <w:tcW w:w="4677" w:type="dxa"/>
            <w:gridSpan w:val="8"/>
            <w:tcBorders>
              <w:bottom w:val="single" w:sz="4" w:space="0" w:color="auto"/>
            </w:tcBorders>
          </w:tcPr>
          <w:p w14:paraId="5B43C4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026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95C48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3363EE" w14:textId="77777777" w:rsidTr="00547111">
        <w:tc>
          <w:tcPr>
            <w:tcW w:w="1843" w:type="dxa"/>
          </w:tcPr>
          <w:p w14:paraId="3CD7192E" w14:textId="77777777" w:rsidR="001E41F3" w:rsidRDefault="001E41F3">
            <w:pPr>
              <w:pStyle w:val="CRCoverPage"/>
              <w:spacing w:after="0"/>
              <w:rPr>
                <w:b/>
                <w:i/>
                <w:noProof/>
                <w:sz w:val="8"/>
                <w:szCs w:val="8"/>
              </w:rPr>
            </w:pPr>
          </w:p>
        </w:tc>
        <w:tc>
          <w:tcPr>
            <w:tcW w:w="7797" w:type="dxa"/>
            <w:gridSpan w:val="10"/>
          </w:tcPr>
          <w:p w14:paraId="22EDBB33" w14:textId="77777777" w:rsidR="001E41F3" w:rsidRDefault="001E41F3">
            <w:pPr>
              <w:pStyle w:val="CRCoverPage"/>
              <w:spacing w:after="0"/>
              <w:rPr>
                <w:noProof/>
                <w:sz w:val="8"/>
                <w:szCs w:val="8"/>
              </w:rPr>
            </w:pPr>
          </w:p>
        </w:tc>
      </w:tr>
      <w:tr w:rsidR="001E41F3" w14:paraId="5A0504EC" w14:textId="77777777" w:rsidTr="00547111">
        <w:tc>
          <w:tcPr>
            <w:tcW w:w="2694" w:type="dxa"/>
            <w:gridSpan w:val="2"/>
            <w:tcBorders>
              <w:top w:val="single" w:sz="4" w:space="0" w:color="auto"/>
              <w:left w:val="single" w:sz="4" w:space="0" w:color="auto"/>
            </w:tcBorders>
          </w:tcPr>
          <w:p w14:paraId="6F8D51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0F5A2" w14:textId="77777777" w:rsidR="00EF7C88" w:rsidRDefault="00EF7C88" w:rsidP="00442CFC">
            <w:pPr>
              <w:pStyle w:val="CRCoverPage"/>
              <w:spacing w:after="0"/>
              <w:ind w:left="100"/>
              <w:rPr>
                <w:noProof/>
              </w:rPr>
            </w:pPr>
            <w:r>
              <w:rPr>
                <w:noProof/>
              </w:rPr>
              <w:t xml:space="preserve">In the </w:t>
            </w:r>
            <w:r w:rsidR="00442CFC">
              <w:rPr>
                <w:noProof/>
              </w:rPr>
              <w:t xml:space="preserve">LTE spec, when PUCCH and SRS resources are released, the UE would apply the default congfiguration for PUCCH and SRS as the basis for delta signalling during handover. </w:t>
            </w:r>
          </w:p>
          <w:p w14:paraId="50B1E4B2" w14:textId="2B22869C" w:rsidR="00442CFC" w:rsidRDefault="00442CFC" w:rsidP="00442CFC">
            <w:pPr>
              <w:pStyle w:val="CRCoverPage"/>
              <w:spacing w:after="0"/>
              <w:ind w:left="100"/>
              <w:rPr>
                <w:noProof/>
              </w:rPr>
            </w:pPr>
            <w:r>
              <w:rPr>
                <w:noProof/>
                <w:lang w:val="en-US" w:eastAsia="zh-CN"/>
              </w:rPr>
              <w:drawing>
                <wp:inline distT="0" distB="0" distL="0" distR="0" wp14:anchorId="6692D6E7" wp14:editId="2A4B39A8">
                  <wp:extent cx="4357370" cy="226695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266950"/>
                          </a:xfrm>
                          <a:prstGeom prst="rect">
                            <a:avLst/>
                          </a:prstGeom>
                        </pic:spPr>
                      </pic:pic>
                    </a:graphicData>
                  </a:graphic>
                </wp:inline>
              </w:drawing>
            </w:r>
          </w:p>
          <w:p w14:paraId="393609CB" w14:textId="77777777" w:rsidR="00442CFC" w:rsidRDefault="00442CFC" w:rsidP="00442CFC">
            <w:pPr>
              <w:pStyle w:val="CRCoverPage"/>
              <w:spacing w:after="0"/>
              <w:ind w:left="100"/>
              <w:rPr>
                <w:noProof/>
                <w:lang w:eastAsia="zh-CN"/>
              </w:rPr>
            </w:pPr>
            <w:r>
              <w:rPr>
                <w:rFonts w:hint="eastAsia"/>
                <w:noProof/>
                <w:lang w:eastAsia="zh-CN"/>
              </w:rPr>
              <w:t>W</w:t>
            </w:r>
            <w:r>
              <w:rPr>
                <w:noProof/>
                <w:lang w:eastAsia="zh-CN"/>
              </w:rPr>
              <w:t xml:space="preserve">hile at handover failure, the UE would revert to the default PUCCH and SRS configuration instead of the configuration in source SpCell, which has already been released at handover intiation due to MAC reset and TA handling. </w:t>
            </w:r>
          </w:p>
          <w:p w14:paraId="5EDA0ADE" w14:textId="77777777" w:rsidR="00442CFC" w:rsidRDefault="00044773" w:rsidP="00442CFC">
            <w:pPr>
              <w:pStyle w:val="CRCoverPage"/>
              <w:spacing w:after="0"/>
              <w:ind w:left="100"/>
              <w:rPr>
                <w:noProof/>
                <w:lang w:eastAsia="zh-CN"/>
              </w:rPr>
            </w:pPr>
            <w:r>
              <w:rPr>
                <w:noProof/>
                <w:lang w:val="en-US" w:eastAsia="zh-CN"/>
              </w:rPr>
              <w:drawing>
                <wp:inline distT="0" distB="0" distL="0" distR="0" wp14:anchorId="2DD8AC53" wp14:editId="7392B942">
                  <wp:extent cx="4038600" cy="625035"/>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50266" cy="626841"/>
                          </a:xfrm>
                          <a:prstGeom prst="rect">
                            <a:avLst/>
                          </a:prstGeom>
                        </pic:spPr>
                      </pic:pic>
                    </a:graphicData>
                  </a:graphic>
                </wp:inline>
              </w:drawing>
            </w:r>
          </w:p>
          <w:p w14:paraId="47D1E32D" w14:textId="313245B5" w:rsidR="00044773" w:rsidRPr="00AF5C04" w:rsidRDefault="00044773" w:rsidP="00442CFC">
            <w:pPr>
              <w:pStyle w:val="CRCoverPage"/>
              <w:spacing w:after="0"/>
              <w:ind w:left="100"/>
              <w:rPr>
                <w:noProof/>
                <w:lang w:eastAsia="zh-CN"/>
              </w:rPr>
            </w:pPr>
            <w:r>
              <w:rPr>
                <w:rFonts w:hint="eastAsia"/>
                <w:noProof/>
                <w:lang w:eastAsia="zh-CN"/>
              </w:rPr>
              <w:t>H</w:t>
            </w:r>
            <w:r>
              <w:rPr>
                <w:noProof/>
                <w:lang w:eastAsia="zh-CN"/>
              </w:rPr>
              <w:t xml:space="preserve">owever, the current text is not clear on this. </w:t>
            </w:r>
          </w:p>
        </w:tc>
      </w:tr>
      <w:tr w:rsidR="001E41F3" w14:paraId="0CDD1BC3" w14:textId="77777777" w:rsidTr="00547111">
        <w:tc>
          <w:tcPr>
            <w:tcW w:w="2694" w:type="dxa"/>
            <w:gridSpan w:val="2"/>
            <w:tcBorders>
              <w:left w:val="single" w:sz="4" w:space="0" w:color="auto"/>
            </w:tcBorders>
          </w:tcPr>
          <w:p w14:paraId="0D9AA7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253E8B" w14:textId="77777777" w:rsidR="001E41F3" w:rsidRDefault="001E41F3">
            <w:pPr>
              <w:pStyle w:val="CRCoverPage"/>
              <w:spacing w:after="0"/>
              <w:rPr>
                <w:noProof/>
                <w:sz w:val="8"/>
                <w:szCs w:val="8"/>
              </w:rPr>
            </w:pPr>
          </w:p>
        </w:tc>
      </w:tr>
      <w:tr w:rsidR="001E41F3" w14:paraId="322EDC17" w14:textId="77777777" w:rsidTr="00547111">
        <w:tc>
          <w:tcPr>
            <w:tcW w:w="2694" w:type="dxa"/>
            <w:gridSpan w:val="2"/>
            <w:tcBorders>
              <w:left w:val="single" w:sz="4" w:space="0" w:color="auto"/>
            </w:tcBorders>
          </w:tcPr>
          <w:p w14:paraId="197EC35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693F8" w14:textId="471A8A6A" w:rsidR="00013CC1" w:rsidRDefault="004835DB" w:rsidP="00042FCE">
            <w:pPr>
              <w:pStyle w:val="CRCoverPage"/>
              <w:spacing w:after="0"/>
              <w:ind w:left="100"/>
              <w:rPr>
                <w:noProof/>
              </w:rPr>
            </w:pPr>
            <w:r>
              <w:rPr>
                <w:noProof/>
              </w:rPr>
              <w:t xml:space="preserve">1/ </w:t>
            </w:r>
            <w:r w:rsidR="00042FCE">
              <w:rPr>
                <w:noProof/>
              </w:rPr>
              <w:t xml:space="preserve">Clarify that </w:t>
            </w:r>
            <w:r w:rsidR="00787B59">
              <w:rPr>
                <w:noProof/>
              </w:rPr>
              <w:t>at reconfig with sync failure, the UE should revert to the default configuration for CSI/SR/SRS instead of the configuration in the source SpCell</w:t>
            </w:r>
          </w:p>
          <w:p w14:paraId="2EB7D878" w14:textId="7EF53012" w:rsidR="00B863AA" w:rsidRDefault="00F36BE0" w:rsidP="00787B59">
            <w:pPr>
              <w:pStyle w:val="CRCoverPage"/>
              <w:spacing w:after="0"/>
              <w:ind w:left="100"/>
              <w:rPr>
                <w:noProof/>
                <w:lang w:eastAsia="zh-CN"/>
              </w:rPr>
            </w:pPr>
            <w:r>
              <w:rPr>
                <w:rFonts w:hint="eastAsia"/>
                <w:noProof/>
                <w:lang w:eastAsia="zh-CN"/>
              </w:rPr>
              <w:lastRenderedPageBreak/>
              <w:t>2</w:t>
            </w:r>
            <w:r w:rsidR="00787B59">
              <w:rPr>
                <w:noProof/>
                <w:lang w:eastAsia="zh-CN"/>
              </w:rPr>
              <w:t>/ Clarify that the UE should apply the default configuration for SRS/CSI/SR at PUCCH and SRS release.</w:t>
            </w:r>
          </w:p>
          <w:p w14:paraId="07DF3019" w14:textId="4B1002FA" w:rsidR="004835DB" w:rsidRDefault="00793A1D">
            <w:pPr>
              <w:pStyle w:val="CRCoverPage"/>
              <w:spacing w:after="0"/>
              <w:ind w:left="100"/>
              <w:rPr>
                <w:noProof/>
                <w:lang w:eastAsia="zh-CN"/>
              </w:rPr>
            </w:pPr>
            <w:r>
              <w:rPr>
                <w:rFonts w:hint="eastAsia"/>
                <w:noProof/>
                <w:lang w:eastAsia="zh-CN"/>
              </w:rPr>
              <w:t>3</w:t>
            </w:r>
            <w:r>
              <w:rPr>
                <w:noProof/>
                <w:lang w:eastAsia="zh-CN"/>
              </w:rPr>
              <w:t>/ Editorial correction : change PCell to SpCell</w:t>
            </w:r>
          </w:p>
          <w:p w14:paraId="2D874552" w14:textId="77777777" w:rsidR="00793A1D" w:rsidRDefault="00793A1D">
            <w:pPr>
              <w:pStyle w:val="CRCoverPage"/>
              <w:spacing w:after="0"/>
              <w:ind w:left="100"/>
              <w:rPr>
                <w:noProof/>
              </w:rPr>
            </w:pPr>
          </w:p>
          <w:p w14:paraId="1844EE79" w14:textId="77777777" w:rsidR="004835DB" w:rsidRDefault="004835DB">
            <w:pPr>
              <w:pStyle w:val="CRCoverPage"/>
              <w:spacing w:after="0"/>
              <w:ind w:left="100"/>
              <w:rPr>
                <w:b/>
                <w:noProof/>
              </w:rPr>
            </w:pPr>
            <w:r w:rsidRPr="004835DB">
              <w:rPr>
                <w:b/>
                <w:noProof/>
              </w:rPr>
              <w:t>Impact analysis:</w:t>
            </w:r>
          </w:p>
          <w:p w14:paraId="277D650F" w14:textId="77777777" w:rsidR="004835DB" w:rsidRPr="00BE6418" w:rsidRDefault="004835DB" w:rsidP="004835DB">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09AC6C5" w14:textId="56F8719D" w:rsidR="004835DB" w:rsidRDefault="00042FCE" w:rsidP="004835DB">
            <w:pPr>
              <w:pStyle w:val="CRCoverPage"/>
              <w:spacing w:after="0"/>
              <w:ind w:left="100"/>
              <w:rPr>
                <w:noProof/>
                <w:lang w:eastAsia="zh-CN"/>
              </w:rPr>
            </w:pPr>
            <w:r>
              <w:rPr>
                <w:rFonts w:hint="eastAsia"/>
                <w:noProof/>
                <w:lang w:eastAsia="zh-CN"/>
              </w:rPr>
              <w:t>S</w:t>
            </w:r>
            <w:r>
              <w:rPr>
                <w:noProof/>
                <w:lang w:eastAsia="zh-CN"/>
              </w:rPr>
              <w:t>A, (NG)-ENDC, NE-DC, NR-DC</w:t>
            </w:r>
          </w:p>
          <w:p w14:paraId="1CC830A3" w14:textId="77777777" w:rsidR="004835DB" w:rsidRPr="004835DB" w:rsidRDefault="004835DB">
            <w:pPr>
              <w:pStyle w:val="CRCoverPage"/>
              <w:spacing w:after="0"/>
              <w:ind w:left="100"/>
              <w:rPr>
                <w:b/>
                <w:noProof/>
              </w:rPr>
            </w:pPr>
          </w:p>
          <w:p w14:paraId="46FE921D" w14:textId="77777777" w:rsidR="004835DB" w:rsidRPr="004835DB" w:rsidRDefault="004835DB">
            <w:pPr>
              <w:pStyle w:val="CRCoverPage"/>
              <w:spacing w:after="0"/>
              <w:ind w:left="100"/>
              <w:rPr>
                <w:noProof/>
                <w:u w:val="single"/>
              </w:rPr>
            </w:pPr>
            <w:r w:rsidRPr="004835DB">
              <w:rPr>
                <w:noProof/>
                <w:u w:val="single"/>
              </w:rPr>
              <w:t>Impacted functionality:</w:t>
            </w:r>
          </w:p>
          <w:p w14:paraId="2F384584" w14:textId="47358F4F" w:rsidR="004835DB" w:rsidRDefault="00B25F5C">
            <w:pPr>
              <w:pStyle w:val="CRCoverPage"/>
              <w:spacing w:after="0"/>
              <w:ind w:left="100"/>
              <w:rPr>
                <w:noProof/>
                <w:lang w:eastAsia="zh-CN"/>
              </w:rPr>
            </w:pPr>
            <w:r>
              <w:rPr>
                <w:noProof/>
                <w:lang w:eastAsia="zh-CN"/>
              </w:rPr>
              <w:t>RRC reconfiguration</w:t>
            </w:r>
          </w:p>
          <w:p w14:paraId="1CCFB0C6" w14:textId="77777777" w:rsidR="00897CAD" w:rsidRDefault="00897CAD">
            <w:pPr>
              <w:pStyle w:val="CRCoverPage"/>
              <w:spacing w:after="0"/>
              <w:ind w:left="100"/>
              <w:rPr>
                <w:noProof/>
              </w:rPr>
            </w:pPr>
          </w:p>
          <w:p w14:paraId="66BD4AE8" w14:textId="77777777" w:rsidR="004835DB" w:rsidRPr="004835DB" w:rsidRDefault="004835DB">
            <w:pPr>
              <w:pStyle w:val="CRCoverPage"/>
              <w:spacing w:after="0"/>
              <w:ind w:left="100"/>
              <w:rPr>
                <w:noProof/>
                <w:u w:val="single"/>
              </w:rPr>
            </w:pPr>
            <w:r w:rsidRPr="004835DB">
              <w:rPr>
                <w:noProof/>
                <w:u w:val="single"/>
              </w:rPr>
              <w:t>Inter-operability analysis:</w:t>
            </w:r>
          </w:p>
          <w:p w14:paraId="54F1D2E7" w14:textId="65FDA2C6" w:rsidR="004835DB" w:rsidRDefault="007D44F0">
            <w:pPr>
              <w:pStyle w:val="CRCoverPage"/>
              <w:spacing w:after="0"/>
              <w:ind w:left="100"/>
              <w:rPr>
                <w:noProof/>
                <w:lang w:eastAsia="zh-CN"/>
              </w:rPr>
            </w:pPr>
            <w:r>
              <w:rPr>
                <w:rFonts w:hint="eastAsia"/>
                <w:noProof/>
                <w:lang w:eastAsia="zh-CN"/>
              </w:rPr>
              <w:t>1</w:t>
            </w:r>
            <w:r>
              <w:rPr>
                <w:noProof/>
                <w:lang w:eastAsia="zh-CN"/>
              </w:rPr>
              <w:t xml:space="preserve">/ If the network implements according to the CR while the UE is not, </w:t>
            </w:r>
            <w:r w:rsidR="00E618E9">
              <w:rPr>
                <w:noProof/>
                <w:lang w:eastAsia="zh-CN"/>
              </w:rPr>
              <w:t>the</w:t>
            </w:r>
            <w:r w:rsidR="007102EE">
              <w:rPr>
                <w:noProof/>
                <w:lang w:eastAsia="zh-CN"/>
              </w:rPr>
              <w:t xml:space="preserve"> network and UE will have different understanding on the basis for delta signalling (if any) for RRC re-establishment</w:t>
            </w:r>
            <w:r w:rsidR="00E618E9">
              <w:rPr>
                <w:noProof/>
                <w:lang w:eastAsia="zh-CN"/>
              </w:rPr>
              <w:t>.</w:t>
            </w:r>
          </w:p>
          <w:p w14:paraId="06EFA237" w14:textId="69AE200A" w:rsidR="002E185F" w:rsidRPr="007572B8" w:rsidRDefault="00E618E9" w:rsidP="007102EE">
            <w:pPr>
              <w:pStyle w:val="CRCoverPage"/>
              <w:spacing w:after="0"/>
              <w:ind w:left="100"/>
              <w:rPr>
                <w:noProof/>
                <w:lang w:eastAsia="zh-CN"/>
              </w:rPr>
            </w:pPr>
            <w:r>
              <w:rPr>
                <w:noProof/>
                <w:lang w:eastAsia="zh-CN"/>
              </w:rPr>
              <w:t xml:space="preserve">2/ if the UE implements according to the CR </w:t>
            </w:r>
            <w:r w:rsidR="007102EE">
              <w:rPr>
                <w:noProof/>
                <w:lang w:eastAsia="zh-CN"/>
              </w:rPr>
              <w:t xml:space="preserve">while the network is not, the UE behavior is undefined and </w:t>
            </w:r>
            <w:r w:rsidR="007102EE">
              <w:rPr>
                <w:rFonts w:hint="eastAsia"/>
                <w:noProof/>
                <w:lang w:eastAsia="zh-CN"/>
              </w:rPr>
              <w:t>n</w:t>
            </w:r>
            <w:r w:rsidR="007102EE">
              <w:rPr>
                <w:noProof/>
                <w:lang w:eastAsia="zh-CN"/>
              </w:rPr>
              <w:t xml:space="preserve">etwork will not know what is the UE behavior in this case. </w:t>
            </w:r>
          </w:p>
        </w:tc>
      </w:tr>
      <w:tr w:rsidR="001E41F3" w14:paraId="69A729E6" w14:textId="77777777" w:rsidTr="00547111">
        <w:tc>
          <w:tcPr>
            <w:tcW w:w="2694" w:type="dxa"/>
            <w:gridSpan w:val="2"/>
            <w:tcBorders>
              <w:left w:val="single" w:sz="4" w:space="0" w:color="auto"/>
            </w:tcBorders>
          </w:tcPr>
          <w:p w14:paraId="4ABE3C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28076" w14:textId="77777777" w:rsidR="001E41F3" w:rsidRDefault="001E41F3">
            <w:pPr>
              <w:pStyle w:val="CRCoverPage"/>
              <w:spacing w:after="0"/>
              <w:rPr>
                <w:noProof/>
                <w:sz w:val="8"/>
                <w:szCs w:val="8"/>
              </w:rPr>
            </w:pPr>
          </w:p>
        </w:tc>
      </w:tr>
      <w:tr w:rsidR="001E41F3" w14:paraId="20086CBF" w14:textId="77777777" w:rsidTr="00547111">
        <w:tc>
          <w:tcPr>
            <w:tcW w:w="2694" w:type="dxa"/>
            <w:gridSpan w:val="2"/>
            <w:tcBorders>
              <w:left w:val="single" w:sz="4" w:space="0" w:color="auto"/>
              <w:bottom w:val="single" w:sz="4" w:space="0" w:color="auto"/>
            </w:tcBorders>
          </w:tcPr>
          <w:p w14:paraId="4CFF40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2014A" w14:textId="400E538A" w:rsidR="001E41F3" w:rsidRDefault="008340EB" w:rsidP="005A387F">
            <w:pPr>
              <w:pStyle w:val="CRCoverPage"/>
              <w:spacing w:after="0"/>
              <w:ind w:left="100"/>
              <w:rPr>
                <w:noProof/>
                <w:lang w:eastAsia="zh-CN"/>
              </w:rPr>
            </w:pPr>
            <w:r>
              <w:rPr>
                <w:rFonts w:hint="eastAsia"/>
                <w:noProof/>
                <w:lang w:eastAsia="zh-CN"/>
              </w:rPr>
              <w:t>T</w:t>
            </w:r>
            <w:r>
              <w:rPr>
                <w:noProof/>
                <w:lang w:eastAsia="zh-CN"/>
              </w:rPr>
              <w:t>he</w:t>
            </w:r>
            <w:r w:rsidR="005A387F">
              <w:rPr>
                <w:noProof/>
                <w:lang w:eastAsia="zh-CN"/>
              </w:rPr>
              <w:t xml:space="preserve"> UE cannot revert to the previous CSI/SR/SRS configuration because it is already released and the UE behavior is undefined. </w:t>
            </w:r>
          </w:p>
        </w:tc>
      </w:tr>
      <w:tr w:rsidR="001E41F3" w14:paraId="723A660C" w14:textId="77777777" w:rsidTr="00547111">
        <w:tc>
          <w:tcPr>
            <w:tcW w:w="2694" w:type="dxa"/>
            <w:gridSpan w:val="2"/>
          </w:tcPr>
          <w:p w14:paraId="7E408E69" w14:textId="77777777" w:rsidR="001E41F3" w:rsidRDefault="001E41F3">
            <w:pPr>
              <w:pStyle w:val="CRCoverPage"/>
              <w:spacing w:after="0"/>
              <w:rPr>
                <w:b/>
                <w:i/>
                <w:noProof/>
                <w:sz w:val="8"/>
                <w:szCs w:val="8"/>
              </w:rPr>
            </w:pPr>
          </w:p>
        </w:tc>
        <w:tc>
          <w:tcPr>
            <w:tcW w:w="6946" w:type="dxa"/>
            <w:gridSpan w:val="9"/>
          </w:tcPr>
          <w:p w14:paraId="0DA446BD" w14:textId="77777777" w:rsidR="001E41F3" w:rsidRDefault="001E41F3">
            <w:pPr>
              <w:pStyle w:val="CRCoverPage"/>
              <w:spacing w:after="0"/>
              <w:rPr>
                <w:noProof/>
                <w:sz w:val="8"/>
                <w:szCs w:val="8"/>
              </w:rPr>
            </w:pPr>
          </w:p>
        </w:tc>
      </w:tr>
      <w:tr w:rsidR="001E41F3" w14:paraId="2CE0B1E8" w14:textId="77777777" w:rsidTr="00547111">
        <w:tc>
          <w:tcPr>
            <w:tcW w:w="2694" w:type="dxa"/>
            <w:gridSpan w:val="2"/>
            <w:tcBorders>
              <w:top w:val="single" w:sz="4" w:space="0" w:color="auto"/>
              <w:left w:val="single" w:sz="4" w:space="0" w:color="auto"/>
            </w:tcBorders>
          </w:tcPr>
          <w:p w14:paraId="4569CCB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DED010" w14:textId="559464D8" w:rsidR="001E41F3" w:rsidRDefault="00042FCE">
            <w:pPr>
              <w:pStyle w:val="CRCoverPage"/>
              <w:spacing w:after="0"/>
              <w:ind w:left="100"/>
              <w:rPr>
                <w:noProof/>
              </w:rPr>
            </w:pPr>
            <w:r>
              <w:rPr>
                <w:noProof/>
              </w:rPr>
              <w:t>5.3.5</w:t>
            </w:r>
            <w:r w:rsidR="001113EA">
              <w:rPr>
                <w:noProof/>
              </w:rPr>
              <w:t>.8</w:t>
            </w:r>
            <w:r>
              <w:rPr>
                <w:noProof/>
              </w:rPr>
              <w:t>.3</w:t>
            </w:r>
            <w:r w:rsidR="00AD1CA6">
              <w:rPr>
                <w:noProof/>
              </w:rPr>
              <w:t>, 5.3.</w:t>
            </w:r>
            <w:r w:rsidR="001113EA">
              <w:rPr>
                <w:noProof/>
              </w:rPr>
              <w:t>12</w:t>
            </w:r>
          </w:p>
        </w:tc>
      </w:tr>
      <w:tr w:rsidR="001E41F3" w14:paraId="3618615D" w14:textId="77777777" w:rsidTr="00547111">
        <w:tc>
          <w:tcPr>
            <w:tcW w:w="2694" w:type="dxa"/>
            <w:gridSpan w:val="2"/>
            <w:tcBorders>
              <w:left w:val="single" w:sz="4" w:space="0" w:color="auto"/>
            </w:tcBorders>
          </w:tcPr>
          <w:p w14:paraId="4315DE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0CAB67" w14:textId="77777777" w:rsidR="001E41F3" w:rsidRDefault="001E41F3">
            <w:pPr>
              <w:pStyle w:val="CRCoverPage"/>
              <w:spacing w:after="0"/>
              <w:rPr>
                <w:noProof/>
                <w:sz w:val="8"/>
                <w:szCs w:val="8"/>
              </w:rPr>
            </w:pPr>
          </w:p>
        </w:tc>
      </w:tr>
      <w:tr w:rsidR="001E41F3" w14:paraId="4FBFC87B" w14:textId="77777777" w:rsidTr="00547111">
        <w:tc>
          <w:tcPr>
            <w:tcW w:w="2694" w:type="dxa"/>
            <w:gridSpan w:val="2"/>
            <w:tcBorders>
              <w:left w:val="single" w:sz="4" w:space="0" w:color="auto"/>
            </w:tcBorders>
          </w:tcPr>
          <w:p w14:paraId="605C09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E714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14023C" w14:textId="77777777" w:rsidR="001E41F3" w:rsidRDefault="001E41F3">
            <w:pPr>
              <w:pStyle w:val="CRCoverPage"/>
              <w:spacing w:after="0"/>
              <w:jc w:val="center"/>
              <w:rPr>
                <w:b/>
                <w:caps/>
                <w:noProof/>
              </w:rPr>
            </w:pPr>
            <w:r>
              <w:rPr>
                <w:b/>
                <w:caps/>
                <w:noProof/>
              </w:rPr>
              <w:t>N</w:t>
            </w:r>
          </w:p>
        </w:tc>
        <w:tc>
          <w:tcPr>
            <w:tcW w:w="2977" w:type="dxa"/>
            <w:gridSpan w:val="4"/>
          </w:tcPr>
          <w:p w14:paraId="13A694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A0E6B6" w14:textId="77777777" w:rsidR="001E41F3" w:rsidRDefault="001E41F3">
            <w:pPr>
              <w:pStyle w:val="CRCoverPage"/>
              <w:spacing w:after="0"/>
              <w:ind w:left="99"/>
              <w:rPr>
                <w:noProof/>
              </w:rPr>
            </w:pPr>
          </w:p>
        </w:tc>
      </w:tr>
      <w:tr w:rsidR="001E41F3" w14:paraId="4A48CE7F" w14:textId="77777777" w:rsidTr="00547111">
        <w:tc>
          <w:tcPr>
            <w:tcW w:w="2694" w:type="dxa"/>
            <w:gridSpan w:val="2"/>
            <w:tcBorders>
              <w:left w:val="single" w:sz="4" w:space="0" w:color="auto"/>
            </w:tcBorders>
          </w:tcPr>
          <w:p w14:paraId="0B7AF3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EE50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F5B0D" w14:textId="77777777" w:rsidR="001E41F3" w:rsidRDefault="00DE1B31">
            <w:pPr>
              <w:pStyle w:val="CRCoverPage"/>
              <w:spacing w:after="0"/>
              <w:jc w:val="center"/>
              <w:rPr>
                <w:b/>
                <w:caps/>
                <w:noProof/>
              </w:rPr>
            </w:pPr>
            <w:r>
              <w:rPr>
                <w:b/>
                <w:caps/>
                <w:noProof/>
              </w:rPr>
              <w:t>X</w:t>
            </w:r>
          </w:p>
        </w:tc>
        <w:tc>
          <w:tcPr>
            <w:tcW w:w="2977" w:type="dxa"/>
            <w:gridSpan w:val="4"/>
          </w:tcPr>
          <w:p w14:paraId="39A507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F4939" w14:textId="77777777" w:rsidR="001E41F3" w:rsidRDefault="00145D43">
            <w:pPr>
              <w:pStyle w:val="CRCoverPage"/>
              <w:spacing w:after="0"/>
              <w:ind w:left="99"/>
              <w:rPr>
                <w:noProof/>
              </w:rPr>
            </w:pPr>
            <w:r>
              <w:rPr>
                <w:noProof/>
              </w:rPr>
              <w:t xml:space="preserve">TS/TR ... CR ... </w:t>
            </w:r>
          </w:p>
        </w:tc>
      </w:tr>
      <w:tr w:rsidR="001E41F3" w14:paraId="6E73090C" w14:textId="77777777" w:rsidTr="00547111">
        <w:tc>
          <w:tcPr>
            <w:tcW w:w="2694" w:type="dxa"/>
            <w:gridSpan w:val="2"/>
            <w:tcBorders>
              <w:left w:val="single" w:sz="4" w:space="0" w:color="auto"/>
            </w:tcBorders>
          </w:tcPr>
          <w:p w14:paraId="6626C0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8F5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61223" w14:textId="77777777" w:rsidR="001E41F3" w:rsidRDefault="00DE1B31">
            <w:pPr>
              <w:pStyle w:val="CRCoverPage"/>
              <w:spacing w:after="0"/>
              <w:jc w:val="center"/>
              <w:rPr>
                <w:b/>
                <w:caps/>
                <w:noProof/>
              </w:rPr>
            </w:pPr>
            <w:r>
              <w:rPr>
                <w:b/>
                <w:caps/>
                <w:noProof/>
              </w:rPr>
              <w:t>X</w:t>
            </w:r>
          </w:p>
        </w:tc>
        <w:tc>
          <w:tcPr>
            <w:tcW w:w="2977" w:type="dxa"/>
            <w:gridSpan w:val="4"/>
          </w:tcPr>
          <w:p w14:paraId="5A8299D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58242" w14:textId="77777777" w:rsidR="001E41F3" w:rsidRDefault="00145D43">
            <w:pPr>
              <w:pStyle w:val="CRCoverPage"/>
              <w:spacing w:after="0"/>
              <w:ind w:left="99"/>
              <w:rPr>
                <w:noProof/>
              </w:rPr>
            </w:pPr>
            <w:r>
              <w:rPr>
                <w:noProof/>
              </w:rPr>
              <w:t xml:space="preserve">TS/TR ... CR ... </w:t>
            </w:r>
          </w:p>
        </w:tc>
      </w:tr>
      <w:tr w:rsidR="001E41F3" w14:paraId="1B2D831D" w14:textId="77777777" w:rsidTr="00547111">
        <w:tc>
          <w:tcPr>
            <w:tcW w:w="2694" w:type="dxa"/>
            <w:gridSpan w:val="2"/>
            <w:tcBorders>
              <w:left w:val="single" w:sz="4" w:space="0" w:color="auto"/>
            </w:tcBorders>
          </w:tcPr>
          <w:p w14:paraId="4E2F0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408F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A6951" w14:textId="77777777" w:rsidR="001E41F3" w:rsidRDefault="00DE1B31">
            <w:pPr>
              <w:pStyle w:val="CRCoverPage"/>
              <w:spacing w:after="0"/>
              <w:jc w:val="center"/>
              <w:rPr>
                <w:b/>
                <w:caps/>
                <w:noProof/>
              </w:rPr>
            </w:pPr>
            <w:r>
              <w:rPr>
                <w:b/>
                <w:caps/>
                <w:noProof/>
              </w:rPr>
              <w:t>X</w:t>
            </w:r>
          </w:p>
        </w:tc>
        <w:tc>
          <w:tcPr>
            <w:tcW w:w="2977" w:type="dxa"/>
            <w:gridSpan w:val="4"/>
          </w:tcPr>
          <w:p w14:paraId="7D0736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BCB9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FF494A" w14:textId="77777777" w:rsidTr="008863B9">
        <w:tc>
          <w:tcPr>
            <w:tcW w:w="2694" w:type="dxa"/>
            <w:gridSpan w:val="2"/>
            <w:tcBorders>
              <w:left w:val="single" w:sz="4" w:space="0" w:color="auto"/>
            </w:tcBorders>
          </w:tcPr>
          <w:p w14:paraId="3C0BBD03" w14:textId="77777777" w:rsidR="001E41F3" w:rsidRDefault="001E41F3">
            <w:pPr>
              <w:pStyle w:val="CRCoverPage"/>
              <w:spacing w:after="0"/>
              <w:rPr>
                <w:b/>
                <w:i/>
                <w:noProof/>
              </w:rPr>
            </w:pPr>
          </w:p>
        </w:tc>
        <w:tc>
          <w:tcPr>
            <w:tcW w:w="6946" w:type="dxa"/>
            <w:gridSpan w:val="9"/>
            <w:tcBorders>
              <w:right w:val="single" w:sz="4" w:space="0" w:color="auto"/>
            </w:tcBorders>
          </w:tcPr>
          <w:p w14:paraId="295EEEE3" w14:textId="77777777" w:rsidR="001E41F3" w:rsidRDefault="001E41F3">
            <w:pPr>
              <w:pStyle w:val="CRCoverPage"/>
              <w:spacing w:after="0"/>
              <w:rPr>
                <w:noProof/>
              </w:rPr>
            </w:pPr>
          </w:p>
        </w:tc>
      </w:tr>
      <w:tr w:rsidR="001E41F3" w14:paraId="317EC351" w14:textId="77777777" w:rsidTr="008863B9">
        <w:tc>
          <w:tcPr>
            <w:tcW w:w="2694" w:type="dxa"/>
            <w:gridSpan w:val="2"/>
            <w:tcBorders>
              <w:left w:val="single" w:sz="4" w:space="0" w:color="auto"/>
              <w:bottom w:val="single" w:sz="4" w:space="0" w:color="auto"/>
            </w:tcBorders>
          </w:tcPr>
          <w:p w14:paraId="11AB79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E862F" w14:textId="77777777" w:rsidR="001E41F3" w:rsidRDefault="001E41F3">
            <w:pPr>
              <w:pStyle w:val="CRCoverPage"/>
              <w:spacing w:after="0"/>
              <w:ind w:left="100"/>
              <w:rPr>
                <w:noProof/>
              </w:rPr>
            </w:pPr>
          </w:p>
        </w:tc>
      </w:tr>
      <w:tr w:rsidR="008863B9" w:rsidRPr="008863B9" w14:paraId="0023B70D" w14:textId="77777777" w:rsidTr="008863B9">
        <w:tc>
          <w:tcPr>
            <w:tcW w:w="2694" w:type="dxa"/>
            <w:gridSpan w:val="2"/>
            <w:tcBorders>
              <w:top w:val="single" w:sz="4" w:space="0" w:color="auto"/>
              <w:bottom w:val="single" w:sz="4" w:space="0" w:color="auto"/>
            </w:tcBorders>
          </w:tcPr>
          <w:p w14:paraId="6717D9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F4BDD8" w14:textId="77777777" w:rsidR="008863B9" w:rsidRPr="008863B9" w:rsidRDefault="008863B9">
            <w:pPr>
              <w:pStyle w:val="CRCoverPage"/>
              <w:spacing w:after="0"/>
              <w:ind w:left="100"/>
              <w:rPr>
                <w:noProof/>
                <w:sz w:val="8"/>
                <w:szCs w:val="8"/>
              </w:rPr>
            </w:pPr>
          </w:p>
        </w:tc>
      </w:tr>
      <w:tr w:rsidR="008863B9" w14:paraId="02E2B640" w14:textId="77777777" w:rsidTr="008863B9">
        <w:tc>
          <w:tcPr>
            <w:tcW w:w="2694" w:type="dxa"/>
            <w:gridSpan w:val="2"/>
            <w:tcBorders>
              <w:top w:val="single" w:sz="4" w:space="0" w:color="auto"/>
              <w:left w:val="single" w:sz="4" w:space="0" w:color="auto"/>
              <w:bottom w:val="single" w:sz="4" w:space="0" w:color="auto"/>
            </w:tcBorders>
          </w:tcPr>
          <w:p w14:paraId="75322E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77C92" w14:textId="77777777" w:rsidR="008863B9" w:rsidRDefault="008863B9">
            <w:pPr>
              <w:pStyle w:val="CRCoverPage"/>
              <w:spacing w:after="0"/>
              <w:ind w:left="100"/>
              <w:rPr>
                <w:noProof/>
              </w:rPr>
            </w:pPr>
          </w:p>
        </w:tc>
      </w:tr>
    </w:tbl>
    <w:p w14:paraId="4E76541F" w14:textId="77777777" w:rsidR="001E41F3" w:rsidRDefault="001E41F3">
      <w:pPr>
        <w:pStyle w:val="CRCoverPage"/>
        <w:spacing w:after="0"/>
        <w:rPr>
          <w:noProof/>
          <w:sz w:val="8"/>
          <w:szCs w:val="8"/>
        </w:rPr>
      </w:pPr>
    </w:p>
    <w:p w14:paraId="2C85FCD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E3DDBC" w14:textId="7ABDBA12" w:rsidR="00230667" w:rsidRPr="00230667" w:rsidRDefault="00230667" w:rsidP="00230667">
      <w:pPr>
        <w:rPr>
          <w:noProof/>
        </w:rPr>
      </w:pPr>
      <w:bookmarkStart w:id="2" w:name="_Toc12718015"/>
      <w:r>
        <w:rPr>
          <w:noProof/>
        </w:rPr>
        <w:lastRenderedPageBreak/>
        <w:t>====================================FIRST CHANGE====================================</w:t>
      </w:r>
    </w:p>
    <w:p w14:paraId="6007D602" w14:textId="77777777" w:rsidR="00230667" w:rsidRPr="00A047D1" w:rsidRDefault="00230667" w:rsidP="00230667">
      <w:pPr>
        <w:pStyle w:val="5"/>
        <w:rPr>
          <w:rFonts w:eastAsia="宋体"/>
          <w:lang w:eastAsia="zh-CN"/>
        </w:rPr>
      </w:pPr>
      <w:r w:rsidRPr="00A047D1">
        <w:rPr>
          <w:rFonts w:eastAsia="宋体"/>
          <w:lang w:eastAsia="zh-CN"/>
        </w:rPr>
        <w:t>5.3.5.8.3</w:t>
      </w:r>
      <w:r w:rsidRPr="00A047D1">
        <w:rPr>
          <w:rFonts w:eastAsia="宋体"/>
          <w:lang w:eastAsia="zh-CN"/>
        </w:rPr>
        <w:tab/>
        <w:t>T304 expiry (Reconfiguration with sync Failure)</w:t>
      </w:r>
      <w:bookmarkEnd w:id="2"/>
    </w:p>
    <w:p w14:paraId="27A9E551" w14:textId="77777777" w:rsidR="00230667" w:rsidRPr="00A047D1" w:rsidRDefault="00230667" w:rsidP="00230667">
      <w:pPr>
        <w:rPr>
          <w:rFonts w:eastAsia="宋体"/>
          <w:lang w:eastAsia="zh-CN"/>
        </w:rPr>
      </w:pPr>
      <w:r w:rsidRPr="00A047D1">
        <w:rPr>
          <w:rFonts w:eastAsia="宋体"/>
          <w:lang w:eastAsia="zh-CN"/>
        </w:rPr>
        <w:t>The UE shall:</w:t>
      </w:r>
    </w:p>
    <w:p w14:paraId="3BCF1F0E" w14:textId="77777777" w:rsidR="00230667" w:rsidRPr="00A047D1" w:rsidRDefault="00230667" w:rsidP="00230667">
      <w:pPr>
        <w:pStyle w:val="B1"/>
        <w:rPr>
          <w:lang w:eastAsia="zh-CN"/>
        </w:rPr>
      </w:pPr>
      <w:r w:rsidRPr="00A047D1">
        <w:rPr>
          <w:lang w:eastAsia="zh-CN"/>
        </w:rPr>
        <w:t>1&gt;</w:t>
      </w:r>
      <w:r w:rsidRPr="00A047D1">
        <w:rPr>
          <w:lang w:eastAsia="zh-CN"/>
        </w:rPr>
        <w:tab/>
        <w:t>if T304 of the MCG expires:</w:t>
      </w:r>
    </w:p>
    <w:p w14:paraId="13E732A2" w14:textId="77777777" w:rsidR="00230667" w:rsidRPr="00A047D1" w:rsidRDefault="00230667" w:rsidP="00230667">
      <w:pPr>
        <w:pStyle w:val="B2"/>
      </w:pPr>
      <w:r w:rsidRPr="00A047D1">
        <w:t>2&gt;</w:t>
      </w:r>
      <w:r w:rsidRPr="00A047D1">
        <w:tab/>
        <w:t xml:space="preserve">release dedicated preambles provided in </w:t>
      </w:r>
      <w:proofErr w:type="spellStart"/>
      <w:r w:rsidRPr="00A047D1">
        <w:rPr>
          <w:i/>
        </w:rPr>
        <w:t>rach-ConfigDedicated</w:t>
      </w:r>
      <w:proofErr w:type="spellEnd"/>
      <w:r w:rsidRPr="00A047D1">
        <w:t xml:space="preserve"> if configured;</w:t>
      </w:r>
    </w:p>
    <w:p w14:paraId="278E1C76" w14:textId="47479D3E" w:rsidR="00230667" w:rsidRDefault="00230667" w:rsidP="00230667">
      <w:pPr>
        <w:pStyle w:val="B2"/>
      </w:pPr>
      <w:r w:rsidRPr="00A047D1">
        <w:t>2&gt;</w:t>
      </w:r>
      <w:r w:rsidRPr="00A047D1">
        <w:tab/>
        <w:t xml:space="preserve">revert back to the UE configuration used in the source </w:t>
      </w:r>
      <w:proofErr w:type="spellStart"/>
      <w:ins w:id="3" w:author="Yinghaoguo (Huawei Wireless)" w:date="2019-10-04T09:58:00Z">
        <w:r w:rsidR="00AC38E8">
          <w:t>Sp</w:t>
        </w:r>
      </w:ins>
      <w:bookmarkStart w:id="4" w:name="_GoBack"/>
      <w:bookmarkEnd w:id="4"/>
      <w:del w:id="5" w:author="Yinghaoguo (Huawei Wireless)" w:date="2019-10-04T09:58:00Z">
        <w:r w:rsidR="00AC38E8" w:rsidDel="00AC38E8">
          <w:delText>P</w:delText>
        </w:r>
      </w:del>
      <w:r w:rsidRPr="00A047D1">
        <w:t>Cell</w:t>
      </w:r>
      <w:proofErr w:type="spellEnd"/>
      <w:r w:rsidRPr="00A047D1">
        <w:t>;</w:t>
      </w:r>
    </w:p>
    <w:p w14:paraId="76EF1E96" w14:textId="08AC572C" w:rsidR="00641FB1" w:rsidRPr="00641FB1" w:rsidRDefault="00641FB1" w:rsidP="00641FB1">
      <w:pPr>
        <w:pStyle w:val="NO"/>
        <w:rPr>
          <w:ins w:id="6" w:author="Yinghaoguo (Huawei Wireless)" w:date="2019-10-04T09:57:00Z"/>
        </w:rPr>
      </w:pPr>
      <w:ins w:id="7" w:author="Yinghaoguo (Huawei Wireless)" w:date="2019-10-04T09:57:00Z">
        <w:r w:rsidRPr="00A047D1">
          <w:t>NOTE 1:</w:t>
        </w:r>
        <w:r w:rsidRPr="00A047D1">
          <w:tab/>
        </w:r>
        <w:r>
          <w:t xml:space="preserve">The UE should revert back to the default configuration of CSI/SR/SRS at reconfiguration with sync failure. For the other radio resource configurations, the UE reverts back to the configuration used in the source </w:t>
        </w:r>
        <w:proofErr w:type="spellStart"/>
        <w:r>
          <w:t>SpCell</w:t>
        </w:r>
        <w:proofErr w:type="spellEnd"/>
      </w:ins>
    </w:p>
    <w:p w14:paraId="11E6A9C5" w14:textId="77777777" w:rsidR="00230667" w:rsidRPr="00A047D1" w:rsidRDefault="00230667" w:rsidP="00230667">
      <w:pPr>
        <w:pStyle w:val="B2"/>
        <w:rPr>
          <w:lang w:eastAsia="zh-CN"/>
        </w:rPr>
      </w:pPr>
      <w:r w:rsidRPr="00A047D1">
        <w:rPr>
          <w:lang w:eastAsia="zh-CN"/>
        </w:rPr>
        <w:t>2&gt;</w:t>
      </w:r>
      <w:r w:rsidRPr="00A047D1">
        <w:rPr>
          <w:lang w:eastAsia="zh-CN"/>
        </w:rPr>
        <w:tab/>
      </w:r>
      <w:r w:rsidRPr="00A047D1">
        <w:t xml:space="preserve">initiate the connection re-establishment procedure as specified in </w:t>
      </w:r>
      <w:proofErr w:type="spellStart"/>
      <w:r w:rsidRPr="00A047D1">
        <w:t>subclause</w:t>
      </w:r>
      <w:proofErr w:type="spellEnd"/>
      <w:r w:rsidRPr="00A047D1">
        <w:t xml:space="preserve"> 5.3.7</w:t>
      </w:r>
      <w:r w:rsidRPr="00A047D1">
        <w:rPr>
          <w:lang w:eastAsia="zh-CN"/>
        </w:rPr>
        <w:t>.</w:t>
      </w:r>
    </w:p>
    <w:p w14:paraId="590BA84E" w14:textId="77777777" w:rsidR="00230667" w:rsidRPr="00A047D1" w:rsidRDefault="00230667" w:rsidP="00230667">
      <w:pPr>
        <w:pStyle w:val="NO"/>
        <w:rPr>
          <w:lang w:eastAsia="zh-CN"/>
        </w:rPr>
      </w:pPr>
      <w:r w:rsidRPr="00A047D1">
        <w:t>NOTE 1:</w:t>
      </w:r>
      <w:r w:rsidRPr="00A047D1">
        <w:tab/>
        <w:t>In the context above, "the UE configuration" includes state variables and parameters of each radio bearer.</w:t>
      </w:r>
    </w:p>
    <w:p w14:paraId="2F44ABF4" w14:textId="77777777" w:rsidR="00230667" w:rsidRPr="00A047D1" w:rsidRDefault="00230667" w:rsidP="00230667">
      <w:pPr>
        <w:pStyle w:val="B1"/>
        <w:rPr>
          <w:lang w:eastAsia="zh-CN"/>
        </w:rPr>
      </w:pPr>
      <w:r w:rsidRPr="00A047D1">
        <w:rPr>
          <w:lang w:eastAsia="zh-CN"/>
        </w:rPr>
        <w:t>1&gt;</w:t>
      </w:r>
      <w:r w:rsidRPr="00A047D1">
        <w:rPr>
          <w:lang w:eastAsia="zh-CN"/>
        </w:rPr>
        <w:tab/>
        <w:t>else if T304 of a secondary cell group expires:</w:t>
      </w:r>
    </w:p>
    <w:p w14:paraId="78856D87" w14:textId="77777777" w:rsidR="00230667" w:rsidRPr="00A047D1" w:rsidRDefault="00230667" w:rsidP="00230667">
      <w:pPr>
        <w:pStyle w:val="B2"/>
      </w:pPr>
      <w:r w:rsidRPr="00A047D1">
        <w:t>2&gt;</w:t>
      </w:r>
      <w:r w:rsidRPr="00A047D1">
        <w:tab/>
        <w:t xml:space="preserve">release dedicated preambles provided in </w:t>
      </w:r>
      <w:proofErr w:type="spellStart"/>
      <w:r w:rsidRPr="00A047D1">
        <w:rPr>
          <w:i/>
        </w:rPr>
        <w:t>rach-ConfigDedicated</w:t>
      </w:r>
      <w:proofErr w:type="spellEnd"/>
      <w:r w:rsidRPr="00A047D1">
        <w:rPr>
          <w:i/>
        </w:rPr>
        <w:t xml:space="preserve">, </w:t>
      </w:r>
      <w:r w:rsidRPr="00A047D1">
        <w:t>if configured;</w:t>
      </w:r>
    </w:p>
    <w:p w14:paraId="31C7D598" w14:textId="77777777" w:rsidR="00230667" w:rsidRPr="00A047D1" w:rsidRDefault="00230667" w:rsidP="00230667">
      <w:pPr>
        <w:pStyle w:val="B2"/>
        <w:rPr>
          <w:lang w:eastAsia="zh-CN"/>
        </w:rPr>
      </w:pPr>
      <w:r w:rsidRPr="00A047D1">
        <w:rPr>
          <w:lang w:eastAsia="zh-CN"/>
        </w:rPr>
        <w:t>2&gt;</w:t>
      </w:r>
      <w:r w:rsidRPr="00A047D1">
        <w:rPr>
          <w:lang w:eastAsia="zh-CN"/>
        </w:rPr>
        <w:tab/>
        <w:t xml:space="preserve">initiate the SCG failure information procedure as specified in </w:t>
      </w:r>
      <w:proofErr w:type="spellStart"/>
      <w:r w:rsidRPr="00A047D1">
        <w:rPr>
          <w:lang w:eastAsia="zh-CN"/>
        </w:rPr>
        <w:t>subclause</w:t>
      </w:r>
      <w:proofErr w:type="spellEnd"/>
      <w:r w:rsidRPr="00A047D1">
        <w:rPr>
          <w:lang w:eastAsia="zh-CN"/>
        </w:rPr>
        <w:t xml:space="preserve"> 5.7.3 to report SCG reconfiguration with sync failure, upon which the RRC reconfiguration procedure ends;</w:t>
      </w:r>
    </w:p>
    <w:p w14:paraId="5A5A044E" w14:textId="77777777" w:rsidR="00230667" w:rsidRPr="00A047D1" w:rsidRDefault="00230667" w:rsidP="00230667">
      <w:pPr>
        <w:pStyle w:val="B1"/>
        <w:rPr>
          <w:lang w:eastAsia="zh-CN"/>
        </w:rPr>
      </w:pPr>
      <w:r w:rsidRPr="00A047D1">
        <w:rPr>
          <w:lang w:eastAsia="zh-CN"/>
        </w:rPr>
        <w:t>1&gt;</w:t>
      </w:r>
      <w:r w:rsidRPr="00A047D1">
        <w:rPr>
          <w:lang w:eastAsia="zh-CN"/>
        </w:rPr>
        <w:tab/>
        <w:t xml:space="preserve">else if T304 expires when </w:t>
      </w:r>
      <w:proofErr w:type="spellStart"/>
      <w:r w:rsidRPr="00A047D1">
        <w:rPr>
          <w:i/>
          <w:lang w:eastAsia="zh-CN"/>
        </w:rPr>
        <w:t>RRCReconfiguration</w:t>
      </w:r>
      <w:proofErr w:type="spellEnd"/>
      <w:r w:rsidRPr="00A047D1">
        <w:rPr>
          <w:lang w:eastAsia="zh-CN"/>
        </w:rPr>
        <w:t xml:space="preserve"> is received via other RAT (HO to NR failure):</w:t>
      </w:r>
    </w:p>
    <w:p w14:paraId="4A64073E" w14:textId="77777777" w:rsidR="00230667" w:rsidRPr="00A047D1" w:rsidRDefault="00230667" w:rsidP="00230667">
      <w:pPr>
        <w:pStyle w:val="B2"/>
      </w:pPr>
      <w:r w:rsidRPr="00A047D1">
        <w:t>2&gt;</w:t>
      </w:r>
      <w:r w:rsidRPr="00A047D1">
        <w:tab/>
        <w:t>reset MAC;</w:t>
      </w:r>
    </w:p>
    <w:p w14:paraId="7A76A65E" w14:textId="77777777" w:rsidR="00230667" w:rsidRPr="00B96173" w:rsidRDefault="00230667" w:rsidP="00230667">
      <w:pPr>
        <w:pStyle w:val="B2"/>
        <w:rPr>
          <w:lang w:eastAsia="zh-CN"/>
        </w:rPr>
      </w:pPr>
      <w:r w:rsidRPr="00A047D1">
        <w:t>2&gt;</w:t>
      </w:r>
      <w:r w:rsidRPr="00A047D1">
        <w:tab/>
        <w:t>perform the actions defined for this failure case as defined in the specifications applicable for the other RAT.</w:t>
      </w:r>
    </w:p>
    <w:p w14:paraId="2D471647" w14:textId="6F0FC41F" w:rsidR="00230667" w:rsidRPr="00230667" w:rsidRDefault="00230667" w:rsidP="00900A6C">
      <w:pPr>
        <w:rPr>
          <w:noProof/>
          <w:lang w:eastAsia="zh-CN"/>
        </w:rPr>
      </w:pPr>
      <w:r>
        <w:rPr>
          <w:rFonts w:hint="eastAsia"/>
          <w:noProof/>
          <w:lang w:eastAsia="zh-CN"/>
        </w:rPr>
        <w:t>=</w:t>
      </w:r>
      <w:r>
        <w:rPr>
          <w:noProof/>
          <w:lang w:eastAsia="zh-CN"/>
        </w:rPr>
        <w:t>=======================SECOND OF CHANGE==========================================</w:t>
      </w:r>
    </w:p>
    <w:p w14:paraId="3117C205" w14:textId="77777777" w:rsidR="00230667" w:rsidRPr="00A047D1" w:rsidRDefault="00230667" w:rsidP="00230667">
      <w:pPr>
        <w:pStyle w:val="3"/>
        <w:rPr>
          <w:rFonts w:eastAsia="MS Mincho"/>
        </w:rPr>
      </w:pPr>
      <w:bookmarkStart w:id="8" w:name="_Toc12718046"/>
      <w:r w:rsidRPr="00A047D1">
        <w:rPr>
          <w:rFonts w:eastAsia="MS Mincho"/>
        </w:rPr>
        <w:t>5.3.12</w:t>
      </w:r>
      <w:r w:rsidRPr="00A047D1">
        <w:rPr>
          <w:rFonts w:eastAsia="MS Mincho"/>
        </w:rPr>
        <w:tab/>
        <w:t>UE actions upon PUCCH/SRS release request</w:t>
      </w:r>
      <w:bookmarkEnd w:id="8"/>
    </w:p>
    <w:p w14:paraId="777AF6A8" w14:textId="77777777" w:rsidR="00230667" w:rsidRPr="00A047D1" w:rsidRDefault="00230667" w:rsidP="00230667">
      <w:pPr>
        <w:rPr>
          <w:rFonts w:eastAsia="MS Mincho"/>
        </w:rPr>
      </w:pPr>
      <w:r w:rsidRPr="00A047D1">
        <w:t>Upon receiving a PUCCH release request from lower layers, for all bandwidth parts of an indicated serving cell the UE shall:</w:t>
      </w:r>
    </w:p>
    <w:p w14:paraId="435577C1" w14:textId="77777777" w:rsidR="00230667" w:rsidRPr="00A047D1" w:rsidRDefault="00230667" w:rsidP="00230667">
      <w:pPr>
        <w:pStyle w:val="B1"/>
      </w:pPr>
      <w:r w:rsidRPr="00A047D1">
        <w:t>1&gt;</w:t>
      </w:r>
      <w:r w:rsidRPr="00A047D1">
        <w:tab/>
        <w:t xml:space="preserve">release </w:t>
      </w:r>
      <w:r w:rsidRPr="00641FB1">
        <w:rPr>
          <w:i/>
        </w:rPr>
        <w:t>PUCCH-CSI-Resources</w:t>
      </w:r>
      <w:r w:rsidRPr="00A047D1">
        <w:t xml:space="preserve"> configured in </w:t>
      </w:r>
      <w:r w:rsidRPr="00A047D1">
        <w:rPr>
          <w:i/>
        </w:rPr>
        <w:t>CSI-</w:t>
      </w:r>
      <w:proofErr w:type="spellStart"/>
      <w:r w:rsidRPr="00A047D1">
        <w:rPr>
          <w:i/>
        </w:rPr>
        <w:t>ReportConfig</w:t>
      </w:r>
      <w:proofErr w:type="spellEnd"/>
      <w:r w:rsidRPr="00A047D1">
        <w:t>;</w:t>
      </w:r>
    </w:p>
    <w:p w14:paraId="40DFF02B" w14:textId="7D948D67" w:rsidR="00230667" w:rsidRDefault="00230667" w:rsidP="00230667">
      <w:pPr>
        <w:pStyle w:val="B1"/>
      </w:pPr>
      <w:r w:rsidRPr="00A047D1">
        <w:t>1&gt;</w:t>
      </w:r>
      <w:r w:rsidRPr="00A047D1">
        <w:tab/>
        <w:t xml:space="preserve">release </w:t>
      </w:r>
      <w:proofErr w:type="spellStart"/>
      <w:r w:rsidRPr="00A047D1">
        <w:rPr>
          <w:i/>
        </w:rPr>
        <w:t>SchedulingRequestResourceConfig</w:t>
      </w:r>
      <w:proofErr w:type="spellEnd"/>
      <w:r w:rsidRPr="00A047D1">
        <w:t xml:space="preserve"> instances configured in </w:t>
      </w:r>
      <w:r w:rsidRPr="00A047D1">
        <w:rPr>
          <w:i/>
        </w:rPr>
        <w:t>PUCCH-</w:t>
      </w:r>
      <w:proofErr w:type="spellStart"/>
      <w:r w:rsidRPr="00A047D1">
        <w:rPr>
          <w:i/>
        </w:rPr>
        <w:t>Config</w:t>
      </w:r>
      <w:proofErr w:type="spellEnd"/>
      <w:r w:rsidRPr="00A047D1">
        <w:t>.</w:t>
      </w:r>
    </w:p>
    <w:p w14:paraId="7B04ABEC" w14:textId="77777777" w:rsidR="00641FB1" w:rsidRDefault="00641FB1" w:rsidP="00641FB1">
      <w:pPr>
        <w:pStyle w:val="B1"/>
        <w:rPr>
          <w:ins w:id="9" w:author="Yinghaoguo (Huawei Wireless)" w:date="2019-10-04T09:58:00Z"/>
        </w:rPr>
      </w:pPr>
      <w:ins w:id="10" w:author="Yinghaoguo (Huawei Wireless)" w:date="2019-10-04T09:58:00Z">
        <w:r>
          <w:t>1&gt;</w:t>
        </w:r>
        <w:r>
          <w:tab/>
          <w:t xml:space="preserve">apply the default physical channel configuration for </w:t>
        </w:r>
        <w:proofErr w:type="spellStart"/>
        <w:r>
          <w:rPr>
            <w:i/>
          </w:rPr>
          <w:t>SchedulingRequestResourceConfig</w:t>
        </w:r>
        <w:proofErr w:type="spellEnd"/>
        <w:r>
          <w:rPr>
            <w:i/>
          </w:rPr>
          <w:t xml:space="preserve"> </w:t>
        </w:r>
        <w:r>
          <w:t>as specified in 9.2;</w:t>
        </w:r>
      </w:ins>
    </w:p>
    <w:p w14:paraId="7DCB4AE2" w14:textId="43ED7DCD" w:rsidR="00641FB1" w:rsidRPr="00641FB1" w:rsidRDefault="00641FB1" w:rsidP="00AC38E8">
      <w:pPr>
        <w:pStyle w:val="B1"/>
      </w:pPr>
      <w:ins w:id="11" w:author="Yinghaoguo (Huawei Wireless)" w:date="2019-10-04T09:58:00Z">
        <w:r>
          <w:t>1&gt;</w:t>
        </w:r>
        <w:r>
          <w:tab/>
          <w:t xml:space="preserve">apply the default physical channel configuration for </w:t>
        </w:r>
        <w:r>
          <w:rPr>
            <w:i/>
          </w:rPr>
          <w:t>CSI-</w:t>
        </w:r>
        <w:proofErr w:type="spellStart"/>
        <w:r>
          <w:rPr>
            <w:i/>
          </w:rPr>
          <w:t>ReportConfig</w:t>
        </w:r>
        <w:proofErr w:type="spellEnd"/>
        <w:r>
          <w:t xml:space="preserve"> as specified in 9.2;</w:t>
        </w:r>
      </w:ins>
    </w:p>
    <w:p w14:paraId="6A0D7F47" w14:textId="77777777" w:rsidR="00230667" w:rsidRPr="00A047D1" w:rsidRDefault="00230667" w:rsidP="00230667">
      <w:r w:rsidRPr="00A047D1">
        <w:t>Upon receiving an SRS release request from lower layers, for all bandwidth parts of an indicated serving cell the UE shall:</w:t>
      </w:r>
    </w:p>
    <w:p w14:paraId="22708BCF" w14:textId="4EC1C918" w:rsidR="00854894" w:rsidRDefault="00230667" w:rsidP="00230667">
      <w:pPr>
        <w:pStyle w:val="B1"/>
      </w:pPr>
      <w:r w:rsidRPr="00A047D1">
        <w:t>1&gt;</w:t>
      </w:r>
      <w:r w:rsidRPr="00A047D1">
        <w:tab/>
        <w:t xml:space="preserve">release </w:t>
      </w:r>
      <w:r w:rsidRPr="00A047D1">
        <w:rPr>
          <w:i/>
        </w:rPr>
        <w:t xml:space="preserve">SRS-Resource </w:t>
      </w:r>
      <w:r w:rsidRPr="00A047D1">
        <w:t>instances configured in</w:t>
      </w:r>
      <w:r w:rsidRPr="00A047D1">
        <w:rPr>
          <w:i/>
        </w:rPr>
        <w:t xml:space="preserve"> SRS-</w:t>
      </w:r>
      <w:proofErr w:type="spellStart"/>
      <w:r w:rsidRPr="00A047D1">
        <w:rPr>
          <w:i/>
        </w:rPr>
        <w:t>Config</w:t>
      </w:r>
      <w:proofErr w:type="spellEnd"/>
      <w:r w:rsidR="00854894">
        <w:t>;</w:t>
      </w:r>
    </w:p>
    <w:p w14:paraId="600575F9" w14:textId="0666035B" w:rsidR="00641FB1" w:rsidRPr="00641FB1" w:rsidRDefault="00641FB1" w:rsidP="00AC38E8">
      <w:pPr>
        <w:pStyle w:val="B1"/>
      </w:pPr>
      <w:ins w:id="12" w:author="Yinghaoguo (Huawei Wireless)" w:date="2019-10-04T09:58:00Z">
        <w:r>
          <w:t>1&gt;</w:t>
        </w:r>
        <w:r>
          <w:tab/>
          <w:t xml:space="preserve">apply the default physical channel configuration for </w:t>
        </w:r>
        <w:r>
          <w:rPr>
            <w:i/>
          </w:rPr>
          <w:t>SRS-</w:t>
        </w:r>
        <w:proofErr w:type="spellStart"/>
        <w:r>
          <w:rPr>
            <w:i/>
          </w:rPr>
          <w:t>Config</w:t>
        </w:r>
        <w:proofErr w:type="spellEnd"/>
        <w:r>
          <w:t xml:space="preserve"> as specified in 9.2.</w:t>
        </w:r>
      </w:ins>
    </w:p>
    <w:p w14:paraId="17C566DE" w14:textId="20E6F6AD" w:rsidR="00945A93" w:rsidRDefault="00945A93" w:rsidP="00900A6C">
      <w:pPr>
        <w:rPr>
          <w:noProof/>
          <w:lang w:eastAsia="zh-CN"/>
        </w:rPr>
      </w:pPr>
      <w:r>
        <w:rPr>
          <w:noProof/>
          <w:lang w:eastAsia="zh-CN"/>
        </w:rPr>
        <w:t>=======================END OF CHANGES=============================================</w:t>
      </w:r>
    </w:p>
    <w:sectPr w:rsidR="00945A93" w:rsidSect="00AB71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E211D" w14:textId="77777777" w:rsidR="00775B2C" w:rsidRDefault="00775B2C">
      <w:r>
        <w:separator/>
      </w:r>
    </w:p>
  </w:endnote>
  <w:endnote w:type="continuationSeparator" w:id="0">
    <w:p w14:paraId="1A129322" w14:textId="77777777" w:rsidR="00775B2C" w:rsidRDefault="00775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CD89A" w14:textId="77777777" w:rsidR="00775B2C" w:rsidRDefault="00775B2C">
      <w:r>
        <w:separator/>
      </w:r>
    </w:p>
  </w:footnote>
  <w:footnote w:type="continuationSeparator" w:id="0">
    <w:p w14:paraId="028815FC" w14:textId="77777777" w:rsidR="00775B2C" w:rsidRDefault="00775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E67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1CD7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CDD3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BCC4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991176"/>
    <w:multiLevelType w:val="hybridMultilevel"/>
    <w:tmpl w:val="CEC86B6C"/>
    <w:lvl w:ilvl="0" w:tplc="E9168F8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700C4649"/>
    <w:multiLevelType w:val="hybridMultilevel"/>
    <w:tmpl w:val="40209C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Huawei Wireless)">
    <w15:presenceInfo w15:providerId="AD" w15:userId="S-1-5-21-147214757-305610072-1517763936-459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C1"/>
    <w:rsid w:val="00022E4A"/>
    <w:rsid w:val="00042FCE"/>
    <w:rsid w:val="00044773"/>
    <w:rsid w:val="00046C8C"/>
    <w:rsid w:val="00072907"/>
    <w:rsid w:val="000A6394"/>
    <w:rsid w:val="000A7CB5"/>
    <w:rsid w:val="000B6D38"/>
    <w:rsid w:val="000B7FED"/>
    <w:rsid w:val="000C037B"/>
    <w:rsid w:val="000C038A"/>
    <w:rsid w:val="000C5929"/>
    <w:rsid w:val="000C6598"/>
    <w:rsid w:val="001113EA"/>
    <w:rsid w:val="00145D43"/>
    <w:rsid w:val="00153EDB"/>
    <w:rsid w:val="00172A20"/>
    <w:rsid w:val="0017684A"/>
    <w:rsid w:val="0018165C"/>
    <w:rsid w:val="001903B1"/>
    <w:rsid w:val="00192C46"/>
    <w:rsid w:val="001A0303"/>
    <w:rsid w:val="001A08B3"/>
    <w:rsid w:val="001A7B60"/>
    <w:rsid w:val="001B52F0"/>
    <w:rsid w:val="001B7A65"/>
    <w:rsid w:val="001D1D10"/>
    <w:rsid w:val="001D7C4A"/>
    <w:rsid w:val="001E41F3"/>
    <w:rsid w:val="001F0D4F"/>
    <w:rsid w:val="00214862"/>
    <w:rsid w:val="00230667"/>
    <w:rsid w:val="0026004D"/>
    <w:rsid w:val="002640DD"/>
    <w:rsid w:val="00266D37"/>
    <w:rsid w:val="00275A8F"/>
    <w:rsid w:val="00275D12"/>
    <w:rsid w:val="00284FEB"/>
    <w:rsid w:val="002860C4"/>
    <w:rsid w:val="002B116C"/>
    <w:rsid w:val="002B4736"/>
    <w:rsid w:val="002B5741"/>
    <w:rsid w:val="002C67B4"/>
    <w:rsid w:val="002E185F"/>
    <w:rsid w:val="00305409"/>
    <w:rsid w:val="0032511F"/>
    <w:rsid w:val="00357E66"/>
    <w:rsid w:val="003609EF"/>
    <w:rsid w:val="0036231A"/>
    <w:rsid w:val="00374DD4"/>
    <w:rsid w:val="003A3D95"/>
    <w:rsid w:val="003B039F"/>
    <w:rsid w:val="003B5629"/>
    <w:rsid w:val="003D1DCE"/>
    <w:rsid w:val="003E1A36"/>
    <w:rsid w:val="003E40E8"/>
    <w:rsid w:val="003F7895"/>
    <w:rsid w:val="00410371"/>
    <w:rsid w:val="004242F1"/>
    <w:rsid w:val="00442CFC"/>
    <w:rsid w:val="00444452"/>
    <w:rsid w:val="00454AA8"/>
    <w:rsid w:val="00460095"/>
    <w:rsid w:val="00462BF6"/>
    <w:rsid w:val="004835DB"/>
    <w:rsid w:val="004B75B7"/>
    <w:rsid w:val="004D45BE"/>
    <w:rsid w:val="004E1DA7"/>
    <w:rsid w:val="004E30B6"/>
    <w:rsid w:val="004E4920"/>
    <w:rsid w:val="00503E74"/>
    <w:rsid w:val="00511606"/>
    <w:rsid w:val="0051580D"/>
    <w:rsid w:val="00547111"/>
    <w:rsid w:val="005571F6"/>
    <w:rsid w:val="00571F67"/>
    <w:rsid w:val="00592D74"/>
    <w:rsid w:val="005A387F"/>
    <w:rsid w:val="005C3FE6"/>
    <w:rsid w:val="005E2C44"/>
    <w:rsid w:val="005E7FCD"/>
    <w:rsid w:val="005F0CE9"/>
    <w:rsid w:val="00621188"/>
    <w:rsid w:val="006257ED"/>
    <w:rsid w:val="006417FF"/>
    <w:rsid w:val="00641FB1"/>
    <w:rsid w:val="0069231C"/>
    <w:rsid w:val="00695808"/>
    <w:rsid w:val="006B46FB"/>
    <w:rsid w:val="006E2130"/>
    <w:rsid w:val="006E21FB"/>
    <w:rsid w:val="007102EE"/>
    <w:rsid w:val="007356B7"/>
    <w:rsid w:val="00747F15"/>
    <w:rsid w:val="007572B8"/>
    <w:rsid w:val="00775B2C"/>
    <w:rsid w:val="00776C8A"/>
    <w:rsid w:val="00787B59"/>
    <w:rsid w:val="00792342"/>
    <w:rsid w:val="00793A1D"/>
    <w:rsid w:val="007977A8"/>
    <w:rsid w:val="007B512A"/>
    <w:rsid w:val="007C2097"/>
    <w:rsid w:val="007C589B"/>
    <w:rsid w:val="007D155D"/>
    <w:rsid w:val="007D44F0"/>
    <w:rsid w:val="007D6A07"/>
    <w:rsid w:val="007F7259"/>
    <w:rsid w:val="008040A8"/>
    <w:rsid w:val="008116F8"/>
    <w:rsid w:val="008140D0"/>
    <w:rsid w:val="008279FA"/>
    <w:rsid w:val="008340EB"/>
    <w:rsid w:val="00854894"/>
    <w:rsid w:val="008560F7"/>
    <w:rsid w:val="008626E7"/>
    <w:rsid w:val="00870EE7"/>
    <w:rsid w:val="008816C4"/>
    <w:rsid w:val="008863B9"/>
    <w:rsid w:val="00897CAD"/>
    <w:rsid w:val="008A45A6"/>
    <w:rsid w:val="008A75EA"/>
    <w:rsid w:val="008D7CB7"/>
    <w:rsid w:val="008F686C"/>
    <w:rsid w:val="00900A6C"/>
    <w:rsid w:val="009148DE"/>
    <w:rsid w:val="0092767E"/>
    <w:rsid w:val="00941E30"/>
    <w:rsid w:val="00945A93"/>
    <w:rsid w:val="009777D9"/>
    <w:rsid w:val="00991B88"/>
    <w:rsid w:val="00993178"/>
    <w:rsid w:val="009A3862"/>
    <w:rsid w:val="009A5753"/>
    <w:rsid w:val="009A579D"/>
    <w:rsid w:val="009C5C29"/>
    <w:rsid w:val="009E11EA"/>
    <w:rsid w:val="009E3297"/>
    <w:rsid w:val="009E7BB4"/>
    <w:rsid w:val="009F44BC"/>
    <w:rsid w:val="009F734F"/>
    <w:rsid w:val="00A246B6"/>
    <w:rsid w:val="00A47E70"/>
    <w:rsid w:val="00A50CF0"/>
    <w:rsid w:val="00A760E7"/>
    <w:rsid w:val="00A7671C"/>
    <w:rsid w:val="00A94E4F"/>
    <w:rsid w:val="00AA2CBC"/>
    <w:rsid w:val="00AB718C"/>
    <w:rsid w:val="00AC2C84"/>
    <w:rsid w:val="00AC38E8"/>
    <w:rsid w:val="00AC5820"/>
    <w:rsid w:val="00AD1CA6"/>
    <w:rsid w:val="00AD1CD8"/>
    <w:rsid w:val="00AD595A"/>
    <w:rsid w:val="00AF5C04"/>
    <w:rsid w:val="00B244EE"/>
    <w:rsid w:val="00B258BB"/>
    <w:rsid w:val="00B25C26"/>
    <w:rsid w:val="00B25F5C"/>
    <w:rsid w:val="00B31969"/>
    <w:rsid w:val="00B35F91"/>
    <w:rsid w:val="00B67B97"/>
    <w:rsid w:val="00B863AA"/>
    <w:rsid w:val="00B96173"/>
    <w:rsid w:val="00B968C8"/>
    <w:rsid w:val="00BA3EC5"/>
    <w:rsid w:val="00BA51D9"/>
    <w:rsid w:val="00BB3A49"/>
    <w:rsid w:val="00BB5DFC"/>
    <w:rsid w:val="00BD279D"/>
    <w:rsid w:val="00BD6BB8"/>
    <w:rsid w:val="00BF5676"/>
    <w:rsid w:val="00C006BD"/>
    <w:rsid w:val="00C26575"/>
    <w:rsid w:val="00C66BA2"/>
    <w:rsid w:val="00C95985"/>
    <w:rsid w:val="00CC5026"/>
    <w:rsid w:val="00CC68D0"/>
    <w:rsid w:val="00CF2909"/>
    <w:rsid w:val="00D03F9A"/>
    <w:rsid w:val="00D06D51"/>
    <w:rsid w:val="00D24991"/>
    <w:rsid w:val="00D50255"/>
    <w:rsid w:val="00D56252"/>
    <w:rsid w:val="00D66520"/>
    <w:rsid w:val="00DA1A45"/>
    <w:rsid w:val="00DA484F"/>
    <w:rsid w:val="00DB27CC"/>
    <w:rsid w:val="00DE1B31"/>
    <w:rsid w:val="00DE34CF"/>
    <w:rsid w:val="00DF4E6E"/>
    <w:rsid w:val="00DF7969"/>
    <w:rsid w:val="00E13F3D"/>
    <w:rsid w:val="00E21D1B"/>
    <w:rsid w:val="00E26D0C"/>
    <w:rsid w:val="00E34898"/>
    <w:rsid w:val="00E44AE5"/>
    <w:rsid w:val="00E618E9"/>
    <w:rsid w:val="00E85159"/>
    <w:rsid w:val="00E9143A"/>
    <w:rsid w:val="00E92DE3"/>
    <w:rsid w:val="00E954AD"/>
    <w:rsid w:val="00EA2FB7"/>
    <w:rsid w:val="00EB09B7"/>
    <w:rsid w:val="00ED3D81"/>
    <w:rsid w:val="00EE0889"/>
    <w:rsid w:val="00EE7D7C"/>
    <w:rsid w:val="00EF02E1"/>
    <w:rsid w:val="00EF7C88"/>
    <w:rsid w:val="00F130B2"/>
    <w:rsid w:val="00F25D98"/>
    <w:rsid w:val="00F300FB"/>
    <w:rsid w:val="00F3565A"/>
    <w:rsid w:val="00F36BE0"/>
    <w:rsid w:val="00F4120D"/>
    <w:rsid w:val="00F60ED0"/>
    <w:rsid w:val="00F67FCE"/>
    <w:rsid w:val="00F80FE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5171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DE1B31"/>
    <w:rPr>
      <w:rFonts w:ascii="Times New Roman" w:hAnsi="Times New Roman"/>
      <w:lang w:val="en-GB" w:eastAsia="en-US"/>
    </w:rPr>
  </w:style>
  <w:style w:type="character" w:customStyle="1" w:styleId="B2Char">
    <w:name w:val="B2 Char"/>
    <w:link w:val="B2"/>
    <w:qFormat/>
    <w:rsid w:val="00DE1B31"/>
    <w:rPr>
      <w:rFonts w:ascii="Times New Roman" w:hAnsi="Times New Roman"/>
      <w:lang w:val="en-GB" w:eastAsia="en-US"/>
    </w:rPr>
  </w:style>
  <w:style w:type="character" w:customStyle="1" w:styleId="B3Char2">
    <w:name w:val="B3 Char2"/>
    <w:link w:val="B3"/>
    <w:qFormat/>
    <w:rsid w:val="00DE1B31"/>
    <w:rPr>
      <w:rFonts w:ascii="Times New Roman" w:hAnsi="Times New Roman"/>
      <w:lang w:val="en-GB" w:eastAsia="en-US"/>
    </w:rPr>
  </w:style>
  <w:style w:type="character" w:customStyle="1" w:styleId="B4Char">
    <w:name w:val="B4 Char"/>
    <w:link w:val="B4"/>
    <w:qFormat/>
    <w:rsid w:val="00DE1B31"/>
    <w:rPr>
      <w:rFonts w:ascii="Times New Roman" w:hAnsi="Times New Roman"/>
      <w:lang w:val="en-GB" w:eastAsia="en-US"/>
    </w:rPr>
  </w:style>
  <w:style w:type="character" w:customStyle="1" w:styleId="B5Char">
    <w:name w:val="B5 Char"/>
    <w:link w:val="B5"/>
    <w:qFormat/>
    <w:rsid w:val="00DE1B31"/>
    <w:rPr>
      <w:rFonts w:ascii="Times New Roman" w:hAnsi="Times New Roman"/>
      <w:lang w:val="en-GB" w:eastAsia="en-US"/>
    </w:rPr>
  </w:style>
  <w:style w:type="paragraph" w:customStyle="1" w:styleId="B6">
    <w:name w:val="B6"/>
    <w:basedOn w:val="B5"/>
    <w:link w:val="B6Char"/>
    <w:qFormat/>
    <w:rsid w:val="00DE1B31"/>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DE1B31"/>
    <w:rPr>
      <w:rFonts w:ascii="Times New Roman" w:hAnsi="Times New Roman"/>
      <w:lang w:val="x-none" w:eastAsia="ja-JP"/>
    </w:rPr>
  </w:style>
  <w:style w:type="character" w:customStyle="1" w:styleId="PLChar">
    <w:name w:val="PL Char"/>
    <w:link w:val="PL"/>
    <w:qFormat/>
    <w:rsid w:val="00DE1B31"/>
    <w:rPr>
      <w:rFonts w:ascii="Courier New" w:hAnsi="Courier New"/>
      <w:noProof/>
      <w:sz w:val="16"/>
      <w:lang w:val="en-GB" w:eastAsia="en-US"/>
    </w:rPr>
  </w:style>
  <w:style w:type="character" w:customStyle="1" w:styleId="TALCar">
    <w:name w:val="TAL Car"/>
    <w:link w:val="TAL"/>
    <w:qFormat/>
    <w:rsid w:val="00DE1B31"/>
    <w:rPr>
      <w:rFonts w:ascii="Arial" w:hAnsi="Arial"/>
      <w:sz w:val="18"/>
      <w:lang w:val="en-GB" w:eastAsia="en-US"/>
    </w:rPr>
  </w:style>
  <w:style w:type="character" w:customStyle="1" w:styleId="TAHCar">
    <w:name w:val="TAH Car"/>
    <w:link w:val="TAH"/>
    <w:qFormat/>
    <w:locked/>
    <w:rsid w:val="00DE1B31"/>
    <w:rPr>
      <w:rFonts w:ascii="Arial" w:hAnsi="Arial"/>
      <w:b/>
      <w:sz w:val="18"/>
      <w:lang w:val="en-GB" w:eastAsia="en-US"/>
    </w:rPr>
  </w:style>
  <w:style w:type="character" w:customStyle="1" w:styleId="THChar">
    <w:name w:val="TH Char"/>
    <w:link w:val="TH"/>
    <w:qFormat/>
    <w:rsid w:val="00DE1B31"/>
    <w:rPr>
      <w:rFonts w:ascii="Arial" w:hAnsi="Arial"/>
      <w:b/>
      <w:lang w:val="en-GB" w:eastAsia="en-US"/>
    </w:rPr>
  </w:style>
  <w:style w:type="character" w:customStyle="1" w:styleId="CRCoverPageZchn">
    <w:name w:val="CR Cover Page Zchn"/>
    <w:link w:val="CRCoverPage"/>
    <w:qFormat/>
    <w:rsid w:val="004835DB"/>
    <w:rPr>
      <w:rFonts w:ascii="Arial" w:hAnsi="Arial"/>
      <w:lang w:val="en-GB" w:eastAsia="en-US"/>
    </w:rPr>
  </w:style>
  <w:style w:type="character" w:customStyle="1" w:styleId="B1Char">
    <w:name w:val="B1 Char"/>
    <w:rsid w:val="00AB718C"/>
    <w:rPr>
      <w:lang w:eastAsia="en-US"/>
    </w:rPr>
  </w:style>
  <w:style w:type="character" w:customStyle="1" w:styleId="TFChar">
    <w:name w:val="TF Char"/>
    <w:link w:val="TF"/>
    <w:rsid w:val="00AB718C"/>
    <w:rPr>
      <w:rFonts w:ascii="Arial" w:hAnsi="Arial"/>
      <w:b/>
      <w:lang w:val="en-GB" w:eastAsia="en-US"/>
    </w:rPr>
  </w:style>
  <w:style w:type="character" w:customStyle="1" w:styleId="Char">
    <w:name w:val="批注文字 Char"/>
    <w:basedOn w:val="a0"/>
    <w:link w:val="ac"/>
    <w:rsid w:val="00214862"/>
    <w:rPr>
      <w:rFonts w:ascii="Times New Roman" w:hAnsi="Times New Roman"/>
      <w:lang w:val="en-GB" w:eastAsia="en-US"/>
    </w:rPr>
  </w:style>
  <w:style w:type="character" w:customStyle="1" w:styleId="TAHChar">
    <w:name w:val="TAH Char"/>
    <w:rsid w:val="003B039F"/>
    <w:rPr>
      <w:rFonts w:ascii="Arial" w:hAnsi="Arial"/>
      <w:b/>
      <w:sz w:val="18"/>
      <w:lang w:eastAsia="en-US"/>
    </w:rPr>
  </w:style>
  <w:style w:type="character" w:customStyle="1" w:styleId="NOChar">
    <w:name w:val="NO Char"/>
    <w:link w:val="NO"/>
    <w:qFormat/>
    <w:locked/>
    <w:rsid w:val="00900A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937142">
      <w:bodyDiv w:val="1"/>
      <w:marLeft w:val="0"/>
      <w:marRight w:val="0"/>
      <w:marTop w:val="0"/>
      <w:marBottom w:val="0"/>
      <w:divBdr>
        <w:top w:val="none" w:sz="0" w:space="0" w:color="auto"/>
        <w:left w:val="none" w:sz="0" w:space="0" w:color="auto"/>
        <w:bottom w:val="none" w:sz="0" w:space="0" w:color="auto"/>
        <w:right w:val="none" w:sz="0" w:space="0" w:color="auto"/>
      </w:divBdr>
    </w:div>
    <w:div w:id="1371413172">
      <w:bodyDiv w:val="1"/>
      <w:marLeft w:val="0"/>
      <w:marRight w:val="0"/>
      <w:marTop w:val="0"/>
      <w:marBottom w:val="0"/>
      <w:divBdr>
        <w:top w:val="none" w:sz="0" w:space="0" w:color="auto"/>
        <w:left w:val="none" w:sz="0" w:space="0" w:color="auto"/>
        <w:bottom w:val="none" w:sz="0" w:space="0" w:color="auto"/>
        <w:right w:val="none" w:sz="0" w:space="0" w:color="auto"/>
      </w:divBdr>
    </w:div>
    <w:div w:id="182131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494A6-2D60-49D4-A139-416AB063D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3</Pages>
  <Words>793</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 (Huawei Wireless)</cp:lastModifiedBy>
  <cp:revision>67</cp:revision>
  <cp:lastPrinted>1899-12-31T23:00:00Z</cp:lastPrinted>
  <dcterms:created xsi:type="dcterms:W3CDTF">2019-09-26T02:52:00Z</dcterms:created>
  <dcterms:modified xsi:type="dcterms:W3CDTF">2019-10-04T01:58:00Z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(3)U+FBKtcCq4D/Yj5V/df248A74oLX9J+yQWtuUHUGGa6vw5aXwAiXkP9Cwd+VjPVImOuQsVQp
QVnuGr/YLw7lmWzUTgnrWu2aw4a5CR0qSGbT1q5W8Ir12d4Bgq9G990A5148yLHAmEQ2SnbV
wY20xIbz4Toz55ddM5kYPWrXwNsemSuBeG4Jw/HCxBu9sExbH95Wr+LxHtGrh3wCo66imVz6
aIM83QmBxCMmoXtG0U</vt:lpwstr>
  </property>
  <property fmtid="{D5CDD505-2E9C-101B-9397-08002B2CF9AE}" pid="22" name="_2015_ms_pID_7253431">
    <vt:lpwstr>K4k/mkOdNSsh8KRTmRKzURMUTXdbxBlMs3VpuudD5Np2JsObanLu1J
lZ7swcyxxVWyayUlv8/Kpn+njO3SzN6CqhQfbxEWJU9jMyqeE0RDBI8tJ9eUWPAMy+j65CBi
K3I6SgDU0bBY2MxtfQrJIVA8ijb+1JHoK/nbs/ZujWSbMwqraSqcH08HU/pK5Qdq0ZC5F+HB
9l6ey8rcOMf4evI5RZOQOu9Pp7Pb4GhuHy/W</vt:lpwstr>
  </property>
  <property fmtid="{D5CDD505-2E9C-101B-9397-08002B2CF9AE}" pid="23" name="_2015_ms_pID_7253432">
    <vt:lpwstr>NSCcPewqzahi3V+OyPBXnvk=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1570154142</vt:lpwstr>
  </property>
</Properties>
</file>